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793605" w:rsidRPr="00793605">
        <w:rPr>
          <w:b/>
          <w:noProof/>
          <w:sz w:val="24"/>
        </w:rPr>
        <w:t>S6-222419</w:t>
      </w:r>
    </w:p>
    <w:p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p>
    <w:p w:rsidR="006C2E80" w:rsidRPr="006C2E80" w:rsidRDefault="006C2E80" w:rsidP="006C2E80">
      <w:pPr>
        <w:pStyle w:val="a4"/>
        <w:tabs>
          <w:tab w:val="right" w:pos="9638"/>
        </w:tabs>
        <w:rPr>
          <w:rFonts w:hint="eastAsia"/>
          <w:sz w:val="20"/>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93605" w:rsidRPr="00D72EF0">
        <w:rPr>
          <w:rFonts w:ascii="Arial" w:eastAsia="Batang" w:hAnsi="Arial" w:cs="Arial" w:hint="eastAsia"/>
          <w:b/>
          <w:lang w:eastAsia="zh-CN"/>
        </w:rPr>
        <w:t>China Mobile</w:t>
      </w:r>
    </w:p>
    <w:p w:rsidR="00AE25BF" w:rsidRPr="00793605" w:rsidRDefault="00AE25BF" w:rsidP="00793605">
      <w:pPr>
        <w:tabs>
          <w:tab w:val="left" w:pos="2127"/>
        </w:tabs>
        <w:overflowPunct/>
        <w:autoSpaceDE/>
        <w:autoSpaceDN/>
        <w:adjustRightInd/>
        <w:spacing w:after="0"/>
        <w:ind w:left="2127" w:hanging="2127"/>
        <w:jc w:val="both"/>
        <w:textAlignment w:val="auto"/>
        <w:outlineLvl w:val="0"/>
        <w:rPr>
          <w:rFonts w:ascii="Arial" w:hAnsi="Arial" w:cs="Arial" w:hint="eastAsia"/>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93605" w:rsidRPr="00793605">
        <w:rPr>
          <w:rFonts w:ascii="Arial" w:eastAsia="Batang" w:hAnsi="Arial" w:cs="Arial"/>
          <w:b/>
          <w:sz w:val="24"/>
          <w:szCs w:val="24"/>
          <w:lang w:eastAsia="zh-CN"/>
        </w:rPr>
        <w:t>Study on Service aspects for supporting the eMMTel Service</w:t>
      </w:r>
      <w:r w:rsidR="00D31CC8" w:rsidRPr="006C2E80">
        <w:rPr>
          <w:rFonts w:ascii="Arial" w:eastAsia="Batang" w:hAnsi="Arial" w:cs="Arial"/>
          <w:b/>
          <w:sz w:val="24"/>
          <w:szCs w:val="24"/>
          <w:lang w:eastAsia="zh-CN"/>
        </w:rPr>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793605" w:rsidRDefault="00AE25BF" w:rsidP="006C2E80">
      <w:pPr>
        <w:tabs>
          <w:tab w:val="left" w:pos="2127"/>
        </w:tabs>
        <w:overflowPunct/>
        <w:autoSpaceDE/>
        <w:autoSpaceDN/>
        <w:adjustRightInd/>
        <w:spacing w:after="0"/>
        <w:ind w:left="2127" w:hanging="2127"/>
        <w:jc w:val="both"/>
        <w:textAlignment w:val="auto"/>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93605">
        <w:rPr>
          <w:rFonts w:ascii="Arial" w:hAnsi="Arial" w:hint="eastAsia"/>
          <w:b/>
          <w:sz w:val="24"/>
          <w:szCs w:val="24"/>
          <w:lang w:val="en-US" w:eastAsia="zh-CN"/>
        </w:rPr>
        <w:t>10</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793605" w:rsidRPr="00793605">
        <w:t xml:space="preserve"> </w:t>
      </w:r>
      <w:r w:rsidR="00793605" w:rsidRPr="008F2DE1">
        <w:t>Study on</w:t>
      </w:r>
      <w:r w:rsidR="00793605" w:rsidRPr="00206B36">
        <w:t xml:space="preserve"> Service aspects for supporting the eMMTel Service</w:t>
      </w:r>
      <w:r w:rsidR="00F41A27" w:rsidRPr="006C2E80">
        <w:tab/>
      </w:r>
    </w:p>
    <w:p w:rsidR="003F268E" w:rsidRPr="00BA3A53" w:rsidRDefault="003F268E" w:rsidP="006C2E80">
      <w:pPr>
        <w:pStyle w:val="Guidance"/>
        <w:rPr>
          <w:rFonts w:hint="eastAsia"/>
          <w:lang w:eastAsia="zh-CN"/>
        </w:rPr>
      </w:pPr>
    </w:p>
    <w:p w:rsidR="006C2E80" w:rsidRDefault="00E13CB2" w:rsidP="006C2E80">
      <w:pPr>
        <w:pStyle w:val="8"/>
      </w:pPr>
      <w:r>
        <w:t>A</w:t>
      </w:r>
      <w:r w:rsidR="00B078D6">
        <w:t>cronym:</w:t>
      </w:r>
      <w:r w:rsidR="006C2E80">
        <w:tab/>
      </w:r>
      <w:r w:rsidR="00793605" w:rsidRPr="008F2DE1">
        <w:t>FS_</w:t>
      </w:r>
      <w:r w:rsidR="00793605">
        <w:rPr>
          <w:rFonts w:hint="eastAsia"/>
          <w:lang w:eastAsia="zh-CN"/>
        </w:rPr>
        <w:t>eMMTelAPP</w:t>
      </w:r>
    </w:p>
    <w:p w:rsidR="00B078D6" w:rsidRDefault="00B078D6" w:rsidP="006C2E80">
      <w:pPr>
        <w:pStyle w:val="Guidance"/>
      </w:pPr>
    </w:p>
    <w:p w:rsidR="006C2E80" w:rsidRDefault="00B078D6" w:rsidP="006C2E80">
      <w:pPr>
        <w:pStyle w:val="8"/>
      </w:pPr>
      <w:r>
        <w:t>Unique identifier</w:t>
      </w:r>
      <w:r w:rsidR="00F41A27">
        <w:t>:</w:t>
      </w:r>
      <w:r w:rsidR="006C2E80">
        <w:tab/>
      </w:r>
    </w:p>
    <w:p w:rsidR="00B078D6" w:rsidRDefault="00B078D6" w:rsidP="006C2E80">
      <w:pPr>
        <w:pStyle w:val="Guidance"/>
      </w:pPr>
    </w:p>
    <w:p w:rsidR="003F7142" w:rsidRDefault="003F7142" w:rsidP="006C2E80">
      <w:pPr>
        <w:pStyle w:val="8"/>
        <w:rPr>
          <w:lang w:eastAsia="zh-CN"/>
        </w:rPr>
      </w:pPr>
      <w:r w:rsidRPr="003F7142">
        <w:t>Potential target Release:</w:t>
      </w:r>
      <w:r w:rsidR="006C2E80">
        <w:tab/>
      </w:r>
      <w:r w:rsidR="00793605" w:rsidRPr="006705A1">
        <w:rPr>
          <w:rFonts w:hint="eastAsia"/>
          <w:sz w:val="32"/>
        </w:rPr>
        <w:t>Rel-</w:t>
      </w:r>
      <w:del w:id="0" w:author="liuyue20220826" w:date="2022-08-29T14:43:00Z">
        <w:r w:rsidR="00793605" w:rsidDel="0025636D">
          <w:rPr>
            <w:rFonts w:hint="eastAsia"/>
            <w:sz w:val="32"/>
            <w:lang w:eastAsia="zh-CN"/>
          </w:rPr>
          <w:delText>18</w:delText>
        </w:r>
      </w:del>
      <w:ins w:id="1" w:author="liuyue20220826" w:date="2022-08-29T14:43:00Z">
        <w:r w:rsidR="0025636D">
          <w:rPr>
            <w:rFonts w:hint="eastAsia"/>
            <w:sz w:val="32"/>
            <w:lang w:eastAsia="zh-CN"/>
          </w:rPr>
          <w:t>1</w:t>
        </w:r>
        <w:r w:rsidR="0025636D">
          <w:rPr>
            <w:rFonts w:hint="eastAsia"/>
            <w:sz w:val="32"/>
            <w:lang w:eastAsia="zh-CN"/>
          </w:rPr>
          <w:t>9</w:t>
        </w:r>
      </w:ins>
    </w:p>
    <w:p w:rsidR="003F7142" w:rsidRPr="006C2E80" w:rsidRDefault="003F7142" w:rsidP="006C2E80">
      <w:pPr>
        <w:pStyle w:val="Guidance"/>
      </w:pP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793605" w:rsidTr="006C2E80">
        <w:trPr>
          <w:cantSplit/>
          <w:jc w:val="center"/>
        </w:trPr>
        <w:tc>
          <w:tcPr>
            <w:tcW w:w="1515" w:type="dxa"/>
            <w:tcBorders>
              <w:top w:val="nil"/>
              <w:right w:val="single" w:sz="12" w:space="0" w:color="auto"/>
            </w:tcBorders>
          </w:tcPr>
          <w:p w:rsidR="00793605" w:rsidRDefault="00793605" w:rsidP="006C2E80">
            <w:pPr>
              <w:pStyle w:val="TAH"/>
            </w:pPr>
            <w:r>
              <w:t>Yes</w:t>
            </w:r>
          </w:p>
        </w:tc>
        <w:tc>
          <w:tcPr>
            <w:tcW w:w="1275" w:type="dxa"/>
            <w:tcBorders>
              <w:top w:val="nil"/>
              <w:left w:val="nil"/>
            </w:tcBorders>
          </w:tcPr>
          <w:p w:rsidR="00793605" w:rsidRPr="00664596" w:rsidRDefault="00793605" w:rsidP="008663B4">
            <w:pPr>
              <w:pStyle w:val="TAC"/>
            </w:pPr>
          </w:p>
        </w:tc>
        <w:tc>
          <w:tcPr>
            <w:tcW w:w="1037" w:type="dxa"/>
            <w:tcBorders>
              <w:top w:val="nil"/>
            </w:tcBorders>
          </w:tcPr>
          <w:p w:rsidR="00793605" w:rsidRPr="00664596" w:rsidRDefault="00793605" w:rsidP="008663B4">
            <w:pPr>
              <w:pStyle w:val="TAC"/>
              <w:rPr>
                <w:rFonts w:hint="eastAsia"/>
                <w:lang w:eastAsia="zh-CN"/>
              </w:rPr>
            </w:pPr>
            <w:r w:rsidRPr="00664596">
              <w:rPr>
                <w:rFonts w:hint="eastAsia"/>
                <w:lang w:eastAsia="zh-CN"/>
              </w:rPr>
              <w:t>X</w:t>
            </w:r>
          </w:p>
        </w:tc>
        <w:tc>
          <w:tcPr>
            <w:tcW w:w="850" w:type="dxa"/>
            <w:tcBorders>
              <w:top w:val="nil"/>
            </w:tcBorders>
          </w:tcPr>
          <w:p w:rsidR="00793605" w:rsidRPr="00664596" w:rsidRDefault="00793605" w:rsidP="008663B4">
            <w:pPr>
              <w:pStyle w:val="TAC"/>
              <w:rPr>
                <w:rFonts w:hint="eastAsia"/>
                <w:lang w:eastAsia="zh-CN"/>
              </w:rPr>
            </w:pPr>
          </w:p>
        </w:tc>
        <w:tc>
          <w:tcPr>
            <w:tcW w:w="851" w:type="dxa"/>
            <w:tcBorders>
              <w:top w:val="nil"/>
            </w:tcBorders>
          </w:tcPr>
          <w:p w:rsidR="00793605" w:rsidRPr="00664596" w:rsidRDefault="00793605" w:rsidP="008663B4">
            <w:pPr>
              <w:pStyle w:val="TAC"/>
              <w:rPr>
                <w:rFonts w:hint="eastAsia"/>
                <w:lang w:eastAsia="zh-CN"/>
              </w:rPr>
            </w:pPr>
            <w:r w:rsidRPr="00664596">
              <w:rPr>
                <w:rFonts w:hint="eastAsia"/>
                <w:lang w:eastAsia="zh-CN"/>
              </w:rPr>
              <w:t>X</w:t>
            </w:r>
          </w:p>
        </w:tc>
        <w:tc>
          <w:tcPr>
            <w:tcW w:w="1752" w:type="dxa"/>
            <w:tcBorders>
              <w:top w:val="nil"/>
            </w:tcBorders>
          </w:tcPr>
          <w:p w:rsidR="00793605" w:rsidRPr="00664596" w:rsidRDefault="00793605" w:rsidP="008663B4">
            <w:pPr>
              <w:pStyle w:val="TAC"/>
            </w:pPr>
          </w:p>
        </w:tc>
      </w:tr>
      <w:tr w:rsidR="00793605" w:rsidTr="006C2E80">
        <w:trPr>
          <w:cantSplit/>
          <w:jc w:val="center"/>
        </w:trPr>
        <w:tc>
          <w:tcPr>
            <w:tcW w:w="1515" w:type="dxa"/>
            <w:tcBorders>
              <w:right w:val="single" w:sz="12" w:space="0" w:color="auto"/>
            </w:tcBorders>
          </w:tcPr>
          <w:p w:rsidR="00793605" w:rsidRDefault="00793605" w:rsidP="006C2E80">
            <w:pPr>
              <w:pStyle w:val="TAH"/>
            </w:pPr>
            <w:r>
              <w:t>No</w:t>
            </w:r>
          </w:p>
        </w:tc>
        <w:tc>
          <w:tcPr>
            <w:tcW w:w="1275" w:type="dxa"/>
            <w:tcBorders>
              <w:left w:val="nil"/>
            </w:tcBorders>
          </w:tcPr>
          <w:p w:rsidR="00793605" w:rsidRPr="00664596" w:rsidRDefault="00793605" w:rsidP="008663B4">
            <w:pPr>
              <w:pStyle w:val="TAC"/>
            </w:pPr>
          </w:p>
        </w:tc>
        <w:tc>
          <w:tcPr>
            <w:tcW w:w="1037" w:type="dxa"/>
          </w:tcPr>
          <w:p w:rsidR="00793605" w:rsidRPr="00664596" w:rsidRDefault="00793605" w:rsidP="008663B4">
            <w:pPr>
              <w:pStyle w:val="TAC"/>
            </w:pPr>
          </w:p>
        </w:tc>
        <w:tc>
          <w:tcPr>
            <w:tcW w:w="850" w:type="dxa"/>
          </w:tcPr>
          <w:p w:rsidR="00793605" w:rsidRPr="00664596" w:rsidRDefault="00793605" w:rsidP="008663B4">
            <w:pPr>
              <w:pStyle w:val="TAC"/>
            </w:pPr>
          </w:p>
        </w:tc>
        <w:tc>
          <w:tcPr>
            <w:tcW w:w="851" w:type="dxa"/>
          </w:tcPr>
          <w:p w:rsidR="00793605" w:rsidRPr="00664596" w:rsidRDefault="00793605" w:rsidP="008663B4">
            <w:pPr>
              <w:pStyle w:val="TAC"/>
            </w:pPr>
          </w:p>
        </w:tc>
        <w:tc>
          <w:tcPr>
            <w:tcW w:w="1752" w:type="dxa"/>
          </w:tcPr>
          <w:p w:rsidR="00793605" w:rsidRPr="00664596" w:rsidRDefault="00793605" w:rsidP="008663B4">
            <w:pPr>
              <w:pStyle w:val="TAC"/>
            </w:pPr>
          </w:p>
        </w:tc>
      </w:tr>
      <w:tr w:rsidR="00793605" w:rsidTr="006C2E80">
        <w:trPr>
          <w:cantSplit/>
          <w:jc w:val="center"/>
        </w:trPr>
        <w:tc>
          <w:tcPr>
            <w:tcW w:w="1515" w:type="dxa"/>
            <w:tcBorders>
              <w:right w:val="single" w:sz="12" w:space="0" w:color="auto"/>
            </w:tcBorders>
          </w:tcPr>
          <w:p w:rsidR="00793605" w:rsidRDefault="00793605" w:rsidP="006C2E80">
            <w:pPr>
              <w:pStyle w:val="TAH"/>
            </w:pPr>
            <w:r>
              <w:t>Don't know</w:t>
            </w:r>
          </w:p>
        </w:tc>
        <w:tc>
          <w:tcPr>
            <w:tcW w:w="1275" w:type="dxa"/>
            <w:tcBorders>
              <w:left w:val="nil"/>
            </w:tcBorders>
          </w:tcPr>
          <w:p w:rsidR="00793605" w:rsidRPr="00664596" w:rsidRDefault="00793605" w:rsidP="008663B4">
            <w:pPr>
              <w:pStyle w:val="TAC"/>
              <w:rPr>
                <w:rFonts w:hint="eastAsia"/>
                <w:lang w:eastAsia="zh-CN"/>
              </w:rPr>
            </w:pPr>
            <w:r w:rsidRPr="00664596">
              <w:rPr>
                <w:rFonts w:hint="eastAsia"/>
                <w:lang w:eastAsia="zh-CN"/>
              </w:rPr>
              <w:t>X</w:t>
            </w:r>
          </w:p>
        </w:tc>
        <w:tc>
          <w:tcPr>
            <w:tcW w:w="1037" w:type="dxa"/>
          </w:tcPr>
          <w:p w:rsidR="00793605" w:rsidRPr="00664596" w:rsidRDefault="00793605" w:rsidP="008663B4">
            <w:pPr>
              <w:pStyle w:val="TAC"/>
            </w:pPr>
          </w:p>
        </w:tc>
        <w:tc>
          <w:tcPr>
            <w:tcW w:w="850" w:type="dxa"/>
          </w:tcPr>
          <w:p w:rsidR="00793605" w:rsidRPr="00664596" w:rsidRDefault="00793605" w:rsidP="008663B4">
            <w:pPr>
              <w:pStyle w:val="TAC"/>
            </w:pPr>
            <w:r w:rsidRPr="00664596">
              <w:rPr>
                <w:rFonts w:hint="eastAsia"/>
                <w:lang w:eastAsia="zh-CN"/>
              </w:rPr>
              <w:t>X</w:t>
            </w:r>
          </w:p>
        </w:tc>
        <w:tc>
          <w:tcPr>
            <w:tcW w:w="851" w:type="dxa"/>
          </w:tcPr>
          <w:p w:rsidR="00793605" w:rsidRPr="00664596" w:rsidRDefault="00793605" w:rsidP="008663B4">
            <w:pPr>
              <w:pStyle w:val="TAC"/>
            </w:pPr>
          </w:p>
        </w:tc>
        <w:tc>
          <w:tcPr>
            <w:tcW w:w="1752" w:type="dxa"/>
          </w:tcPr>
          <w:p w:rsidR="00793605" w:rsidRPr="00664596" w:rsidRDefault="00793605" w:rsidP="008663B4">
            <w:pPr>
              <w:pStyle w:val="TAC"/>
            </w:pPr>
            <w:r w:rsidRPr="00664596">
              <w:rPr>
                <w:rFonts w:hint="eastAsia"/>
                <w:lang w:eastAsia="zh-CN"/>
              </w:rPr>
              <w:t>X</w:t>
            </w:r>
          </w:p>
        </w:tc>
      </w:tr>
    </w:tbl>
    <w:p w:rsidR="008A76FD" w:rsidRPr="006C2E80" w:rsidRDefault="008A76FD" w:rsidP="006C2E80"/>
    <w:p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394C35" w:rsidRDefault="00A36378" w:rsidP="00394C35">
      <w:pPr>
        <w:pStyle w:val="3"/>
        <w:rPr>
          <w:rFonts w:hint="eastAsia"/>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394C35" w:rsidP="001759A7">
            <w:pPr>
              <w:pStyle w:val="TAC"/>
            </w:pPr>
            <w:r w:rsidRPr="00664596">
              <w:rPr>
                <w:rFonts w:hint="eastAsia"/>
                <w:lang w:eastAsia="zh-CN"/>
              </w:rPr>
              <w:t>X</w:t>
            </w: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746F46" w:rsidRPr="006C2E80" w:rsidRDefault="004876B9" w:rsidP="00D76E55">
      <w:pPr>
        <w:pStyle w:val="2"/>
      </w:pPr>
      <w:r>
        <w:t>2</w:t>
      </w:r>
      <w:r w:rsidR="00A36378">
        <w:t>.</w:t>
      </w:r>
      <w:r w:rsidR="00765028">
        <w:t>2</w:t>
      </w:r>
      <w:r>
        <w:tab/>
      </w:r>
      <w:r w:rsidR="004260A5">
        <w:t>Parent Work Item</w:t>
      </w:r>
      <w:r w:rsidR="00746F46" w:rsidRPr="006C2E80">
        <w:t xml:space="preserve"> </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8835FC" w:rsidP="006C2E80">
            <w:pPr>
              <w:pStyle w:val="TAL"/>
            </w:pP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746F46" w:rsidRPr="006C2E80" w:rsidRDefault="004876B9" w:rsidP="00D76E55">
      <w:pPr>
        <w:pStyle w:val="3"/>
        <w:rPr>
          <w:rFonts w:hint="eastAsia"/>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76E55" w:rsidTr="006C2E80">
        <w:trPr>
          <w:cantSplit/>
          <w:jc w:val="center"/>
        </w:trPr>
        <w:tc>
          <w:tcPr>
            <w:tcW w:w="1101" w:type="dxa"/>
          </w:tcPr>
          <w:p w:rsidR="00D76E55" w:rsidRPr="00351790" w:rsidRDefault="00D76E55" w:rsidP="008663B4">
            <w:pPr>
              <w:pStyle w:val="TAL"/>
              <w:rPr>
                <w:rFonts w:hint="eastAsia"/>
                <w:lang w:eastAsia="zh-CN"/>
              </w:rPr>
            </w:pPr>
            <w:r w:rsidRPr="003A5DE8">
              <w:rPr>
                <w:lang w:eastAsia="zh-CN"/>
              </w:rPr>
              <w:t>920029</w:t>
            </w:r>
          </w:p>
        </w:tc>
        <w:tc>
          <w:tcPr>
            <w:tcW w:w="3326" w:type="dxa"/>
          </w:tcPr>
          <w:p w:rsidR="00D76E55" w:rsidRPr="00BC49D5" w:rsidRDefault="00D76E55" w:rsidP="008663B4">
            <w:pPr>
              <w:pStyle w:val="TAL"/>
              <w:rPr>
                <w:rFonts w:hint="eastAsia"/>
                <w:lang w:eastAsia="zh-CN"/>
              </w:rPr>
            </w:pPr>
            <w:r w:rsidRPr="007309C6">
              <w:rPr>
                <w:lang w:eastAsia="zh-CN"/>
              </w:rPr>
              <w:t>Evolution of IMS Multimedia Telephony Service</w:t>
            </w:r>
          </w:p>
        </w:tc>
        <w:tc>
          <w:tcPr>
            <w:tcW w:w="5099" w:type="dxa"/>
          </w:tcPr>
          <w:p w:rsidR="00D76E55" w:rsidRPr="00351790" w:rsidRDefault="00D76E55" w:rsidP="008663B4">
            <w:pPr>
              <w:pStyle w:val="TAL"/>
              <w:rPr>
                <w:rFonts w:hint="eastAsia"/>
                <w:lang w:eastAsia="zh-CN"/>
              </w:rPr>
            </w:pPr>
            <w:r w:rsidRPr="00351790">
              <w:rPr>
                <w:rFonts w:hint="eastAsia"/>
                <w:lang w:eastAsia="zh-CN"/>
              </w:rPr>
              <w:t>Work Item of Stage 1 requirements</w:t>
            </w:r>
            <w:r>
              <w:rPr>
                <w:rFonts w:hint="eastAsia"/>
                <w:lang w:eastAsia="zh-CN"/>
              </w:rPr>
              <w:t xml:space="preserve"> of eMMTel service</w:t>
            </w:r>
          </w:p>
        </w:tc>
      </w:tr>
      <w:tr w:rsidR="00D76E55" w:rsidTr="006C2E80">
        <w:trPr>
          <w:cantSplit/>
          <w:jc w:val="center"/>
        </w:trPr>
        <w:tc>
          <w:tcPr>
            <w:tcW w:w="1101" w:type="dxa"/>
          </w:tcPr>
          <w:p w:rsidR="00D76E55" w:rsidRPr="00351790" w:rsidRDefault="00D76E55" w:rsidP="008663B4">
            <w:pPr>
              <w:pStyle w:val="TAL"/>
              <w:rPr>
                <w:rFonts w:hint="eastAsia"/>
                <w:lang w:eastAsia="zh-CN"/>
              </w:rPr>
            </w:pPr>
            <w:r>
              <w:rPr>
                <w:lang w:eastAsia="zh-CN"/>
              </w:rPr>
              <w:t>850042</w:t>
            </w:r>
          </w:p>
        </w:tc>
        <w:tc>
          <w:tcPr>
            <w:tcW w:w="3326" w:type="dxa"/>
          </w:tcPr>
          <w:p w:rsidR="00D76E55" w:rsidRPr="00351790" w:rsidRDefault="00D76E55" w:rsidP="008663B4">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rsidR="00D76E55" w:rsidRPr="00351790" w:rsidRDefault="00D76E55" w:rsidP="008663B4">
            <w:pPr>
              <w:pStyle w:val="TAL"/>
              <w:rPr>
                <w:rFonts w:hint="eastAsia"/>
                <w:lang w:eastAsia="zh-CN"/>
              </w:rPr>
            </w:pPr>
            <w:r w:rsidRPr="00351790">
              <w:rPr>
                <w:rFonts w:hint="eastAsia"/>
                <w:lang w:eastAsia="zh-CN"/>
              </w:rPr>
              <w:t xml:space="preserve">Study Item of </w:t>
            </w:r>
            <w:r w:rsidRPr="00351790">
              <w:rPr>
                <w:lang w:eastAsia="zh-CN"/>
              </w:rPr>
              <w:t>S</w:t>
            </w:r>
            <w:r w:rsidRPr="00351790">
              <w:rPr>
                <w:rFonts w:hint="eastAsia"/>
                <w:lang w:eastAsia="zh-CN"/>
              </w:rPr>
              <w:t>tage 1 requirements</w:t>
            </w:r>
            <w:r>
              <w:rPr>
                <w:rFonts w:hint="eastAsia"/>
                <w:lang w:eastAsia="zh-CN"/>
              </w:rPr>
              <w:t xml:space="preserve"> of eMMTel service</w:t>
            </w:r>
          </w:p>
        </w:tc>
      </w:tr>
      <w:tr w:rsidR="00D76E55" w:rsidTr="006C2E80">
        <w:trPr>
          <w:cantSplit/>
          <w:jc w:val="center"/>
        </w:trPr>
        <w:tc>
          <w:tcPr>
            <w:tcW w:w="1101" w:type="dxa"/>
          </w:tcPr>
          <w:p w:rsidR="00D76E55" w:rsidRPr="00D637F4" w:rsidRDefault="00D76E55" w:rsidP="008663B4">
            <w:pPr>
              <w:pStyle w:val="TAL"/>
              <w:rPr>
                <w:lang w:eastAsia="zh-CN"/>
              </w:rPr>
            </w:pPr>
            <w:r>
              <w:t>940066</w:t>
            </w:r>
          </w:p>
        </w:tc>
        <w:tc>
          <w:tcPr>
            <w:tcW w:w="3326" w:type="dxa"/>
          </w:tcPr>
          <w:p w:rsidR="00D76E55" w:rsidRPr="007309C6" w:rsidRDefault="00D76E55" w:rsidP="008663B4">
            <w:pPr>
              <w:pStyle w:val="TAL"/>
              <w:rPr>
                <w:lang w:eastAsia="zh-CN"/>
              </w:rPr>
            </w:pPr>
            <w:r>
              <w:t>Study on system architecture for Next Generation Real Time Communication services</w:t>
            </w:r>
          </w:p>
        </w:tc>
        <w:tc>
          <w:tcPr>
            <w:tcW w:w="5099" w:type="dxa"/>
          </w:tcPr>
          <w:p w:rsidR="00D76E55" w:rsidRPr="00351790" w:rsidRDefault="00D76E55" w:rsidP="008663B4">
            <w:pPr>
              <w:pStyle w:val="TAL"/>
              <w:rPr>
                <w:rFonts w:hint="eastAsia"/>
                <w:lang w:eastAsia="zh-CN"/>
              </w:rPr>
            </w:pPr>
            <w:r w:rsidRPr="00351790">
              <w:rPr>
                <w:rFonts w:hint="eastAsia"/>
                <w:lang w:eastAsia="zh-CN"/>
              </w:rPr>
              <w:t xml:space="preserve">Study Item of </w:t>
            </w:r>
            <w:r w:rsidRPr="00351790">
              <w:rPr>
                <w:lang w:eastAsia="zh-CN"/>
              </w:rPr>
              <w:t>S</w:t>
            </w:r>
            <w:r w:rsidRPr="00351790">
              <w:rPr>
                <w:rFonts w:hint="eastAsia"/>
                <w:lang w:eastAsia="zh-CN"/>
              </w:rPr>
              <w:t xml:space="preserve">tage </w:t>
            </w:r>
            <w:r>
              <w:rPr>
                <w:rFonts w:hint="eastAsia"/>
                <w:lang w:eastAsia="zh-CN"/>
              </w:rPr>
              <w:t xml:space="preserve">2 </w:t>
            </w:r>
            <w:r w:rsidRPr="00A55602">
              <w:rPr>
                <w:bCs/>
                <w:lang w:val="en-US"/>
              </w:rPr>
              <w:t>system architecture</w:t>
            </w:r>
            <w:r>
              <w:rPr>
                <w:rFonts w:hint="eastAsia"/>
                <w:bCs/>
                <w:lang w:val="en-US" w:eastAsia="zh-CN"/>
              </w:rPr>
              <w:t xml:space="preserve"> to support eMMTel service leaded by SA2</w:t>
            </w:r>
          </w:p>
        </w:tc>
      </w:tr>
      <w:tr w:rsidR="00D76E55" w:rsidTr="006C2E80">
        <w:trPr>
          <w:cantSplit/>
          <w:jc w:val="center"/>
        </w:trPr>
        <w:tc>
          <w:tcPr>
            <w:tcW w:w="1101" w:type="dxa"/>
          </w:tcPr>
          <w:p w:rsidR="00D76E55" w:rsidRDefault="00D76E55" w:rsidP="008663B4">
            <w:pPr>
              <w:pStyle w:val="TAL"/>
            </w:pPr>
            <w:r w:rsidRPr="00445EB0">
              <w:t>960032</w:t>
            </w:r>
          </w:p>
        </w:tc>
        <w:tc>
          <w:tcPr>
            <w:tcW w:w="3326" w:type="dxa"/>
          </w:tcPr>
          <w:p w:rsidR="00D76E55" w:rsidRDefault="00D76E55" w:rsidP="008663B4">
            <w:pPr>
              <w:pStyle w:val="TAL"/>
            </w:pPr>
            <w:r w:rsidRPr="00AB0642">
              <w:t>Study on security support for Next Generation Real Time Communication services</w:t>
            </w:r>
          </w:p>
        </w:tc>
        <w:tc>
          <w:tcPr>
            <w:tcW w:w="5099" w:type="dxa"/>
          </w:tcPr>
          <w:p w:rsidR="00D76E55" w:rsidRPr="00351790" w:rsidRDefault="00D76E55" w:rsidP="008663B4">
            <w:pPr>
              <w:pStyle w:val="TAL"/>
              <w:rPr>
                <w:rFonts w:hint="eastAsia"/>
                <w:lang w:eastAsia="zh-CN"/>
              </w:rPr>
            </w:pPr>
            <w:r w:rsidRPr="00351790">
              <w:rPr>
                <w:rFonts w:hint="eastAsia"/>
                <w:lang w:eastAsia="zh-CN"/>
              </w:rPr>
              <w:t xml:space="preserve">Study Item of </w:t>
            </w:r>
            <w:r w:rsidRPr="00351790">
              <w:rPr>
                <w:lang w:eastAsia="zh-CN"/>
              </w:rPr>
              <w:t>S</w:t>
            </w:r>
            <w:r w:rsidRPr="00351790">
              <w:rPr>
                <w:rFonts w:hint="eastAsia"/>
                <w:lang w:eastAsia="zh-CN"/>
              </w:rPr>
              <w:t xml:space="preserve">tage </w:t>
            </w:r>
            <w:r>
              <w:rPr>
                <w:rFonts w:hint="eastAsia"/>
                <w:lang w:eastAsia="zh-CN"/>
              </w:rPr>
              <w:t xml:space="preserve">2 </w:t>
            </w:r>
            <w:r w:rsidRPr="00AB0642">
              <w:t>security</w:t>
            </w:r>
            <w:r>
              <w:rPr>
                <w:rFonts w:hint="eastAsia"/>
                <w:lang w:eastAsia="zh-CN"/>
              </w:rPr>
              <w:t xml:space="preserve"> aspects of eMMTel service leaded by SA3</w:t>
            </w:r>
          </w:p>
        </w:tc>
      </w:tr>
    </w:tbl>
    <w:p w:rsidR="006C2E80" w:rsidRDefault="006C2E80" w:rsidP="006C2E80">
      <w:pPr>
        <w:pStyle w:val="FP"/>
      </w:pPr>
    </w:p>
    <w:p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rsidR="00A9188C" w:rsidRPr="006C2E80" w:rsidRDefault="00A9188C" w:rsidP="006C2E80">
      <w:pPr>
        <w:pStyle w:val="Guidance"/>
      </w:pPr>
    </w:p>
    <w:p w:rsidR="008A76FD" w:rsidRDefault="008A76FD" w:rsidP="006C2E80">
      <w:pPr>
        <w:pStyle w:val="1"/>
      </w:pPr>
      <w:r>
        <w:t>3</w:t>
      </w:r>
      <w:r>
        <w:tab/>
        <w:t>Justification</w:t>
      </w:r>
    </w:p>
    <w:p w:rsidR="00A22BD4" w:rsidRDefault="00A22BD4" w:rsidP="00A22BD4">
      <w:pPr>
        <w:rPr>
          <w:rFonts w:hint="eastAsia"/>
          <w:lang w:eastAsia="zh-CN"/>
        </w:rPr>
      </w:pPr>
      <w:r w:rsidRPr="007447D7">
        <w:t xml:space="preserve">The 5G system is expected to support advanced capabilities and performance of enhanced IMS multimedia telephony service to meet new demands from consumers, business customers and vertical markets. Nowadays 3GPP has introduced new network capabilities and new types of devices (e.g. AR/VR/XR devices, robot, etc.), which can bring promising improvements to IMS multimedia telephony service. </w:t>
      </w:r>
    </w:p>
    <w:p w:rsidR="00A22BD4" w:rsidRPr="00A55602" w:rsidRDefault="00A22BD4" w:rsidP="00A22BD4">
      <w:r w:rsidRPr="00A55602">
        <w:t xml:space="preserve">SA1 already finished their Rel-18 </w:t>
      </w:r>
      <w:r>
        <w:rPr>
          <w:rFonts w:hint="eastAsia"/>
          <w:lang w:eastAsia="zh-CN"/>
        </w:rPr>
        <w:t>WID</w:t>
      </w:r>
      <w:r w:rsidRPr="00A55602">
        <w:t xml:space="preserve"> on evol</w:t>
      </w:r>
      <w:r w:rsidRPr="00A55602">
        <w:rPr>
          <w:rFonts w:hint="eastAsia"/>
        </w:rPr>
        <w:t>ution of IMS multimedia telephony service</w:t>
      </w:r>
      <w:r w:rsidRPr="00A55602">
        <w:t xml:space="preserve">, i.e. </w:t>
      </w:r>
      <w:r>
        <w:rPr>
          <w:rFonts w:hint="eastAsia"/>
          <w:lang w:eastAsia="zh-CN"/>
        </w:rPr>
        <w:t>eMMTel</w:t>
      </w:r>
      <w:r w:rsidRPr="00A55602">
        <w:t xml:space="preserve">, and </w:t>
      </w:r>
      <w:r>
        <w:rPr>
          <w:rFonts w:hint="eastAsia"/>
          <w:lang w:eastAsia="zh-CN"/>
        </w:rPr>
        <w:t xml:space="preserve">the related </w:t>
      </w:r>
      <w:r>
        <w:t>service requirements</w:t>
      </w:r>
      <w:r>
        <w:rPr>
          <w:rFonts w:hint="eastAsia"/>
          <w:lang w:eastAsia="zh-CN"/>
        </w:rPr>
        <w:t xml:space="preserve"> are listed below:</w:t>
      </w:r>
    </w:p>
    <w:p w:rsidR="00A22BD4" w:rsidRDefault="00A22BD4" w:rsidP="00A22BD4">
      <w:pPr>
        <w:pStyle w:val="B1"/>
        <w:rPr>
          <w:rFonts w:hint="eastAsia"/>
          <w:lang w:eastAsia="zh-CN"/>
        </w:rPr>
      </w:pPr>
      <w:r>
        <w:rPr>
          <w:rFonts w:hint="eastAsia"/>
          <w:lang w:eastAsia="zh-CN"/>
        </w:rPr>
        <w:t>1)</w:t>
      </w:r>
      <w:r>
        <w:rPr>
          <w:rFonts w:hint="eastAsia"/>
          <w:lang w:eastAsia="zh-CN"/>
        </w:rPr>
        <w:tab/>
      </w:r>
      <w:r w:rsidRPr="00942368">
        <w:t>The IMS multimedia telephony service shall support AR media processing.</w:t>
      </w:r>
    </w:p>
    <w:p w:rsidR="00A22BD4" w:rsidRPr="00942368" w:rsidRDefault="00A22BD4" w:rsidP="00A22BD4">
      <w:pPr>
        <w:pStyle w:val="B1"/>
        <w:rPr>
          <w:rFonts w:hint="eastAsia"/>
          <w:lang w:eastAsia="zh-CN"/>
        </w:rPr>
      </w:pPr>
      <w:r>
        <w:rPr>
          <w:rFonts w:hint="eastAsia"/>
          <w:lang w:eastAsia="zh-CN"/>
        </w:rPr>
        <w:t>2)</w:t>
      </w:r>
      <w:r>
        <w:rPr>
          <w:rFonts w:hint="eastAsia"/>
          <w:lang w:eastAsia="zh-CN"/>
        </w:rPr>
        <w:tab/>
      </w:r>
      <w:r w:rsidRPr="00942368">
        <w:rPr>
          <w:lang w:eastAsia="zh-CN"/>
        </w:rPr>
        <w:t>The 5G system shall provide means to allow a trusted third-party to update the multimedia telephony service subscription and allocate a third-party specific identity to an authorized user.</w:t>
      </w:r>
    </w:p>
    <w:p w:rsidR="00A22BD4" w:rsidRDefault="00A22BD4" w:rsidP="00A22BD4">
      <w:pPr>
        <w:rPr>
          <w:rFonts w:hint="eastAsia"/>
          <w:lang w:eastAsia="zh-CN"/>
        </w:rPr>
      </w:pPr>
      <w:r>
        <w:rPr>
          <w:rFonts w:hint="eastAsia"/>
          <w:lang w:eastAsia="zh-CN"/>
        </w:rPr>
        <w:t xml:space="preserve">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p>
    <w:p w:rsidR="00A22BD4" w:rsidRDefault="00A22BD4" w:rsidP="00A22BD4">
      <w:pPr>
        <w:rPr>
          <w:rFonts w:hint="eastAsia"/>
          <w:lang w:val="en-US" w:eastAsia="zh-CN"/>
        </w:rPr>
      </w:pP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the </w:t>
      </w:r>
      <w:r w:rsidRPr="0033502D">
        <w:t>3GPP TS </w:t>
      </w:r>
      <w:r w:rsidRPr="00A55602">
        <w:rPr>
          <w:lang w:val="en-US"/>
        </w:rPr>
        <w:t>22.873, including Real-time screen sharing, Real-time visual interactive menu and Multimedia CLIP (Calling Line Identification Presentation) and COLP (Connected Line Identification Presentation)</w:t>
      </w:r>
      <w:r w:rsidRPr="00A55602">
        <w:rPr>
          <w:rFonts w:hint="eastAsia"/>
          <w:lang w:val="en-US"/>
        </w:rPr>
        <w:t>.</w:t>
      </w:r>
      <w:r>
        <w:rPr>
          <w:rFonts w:hint="eastAsia"/>
          <w:lang w:val="en-US" w:eastAsia="zh-CN"/>
        </w:rPr>
        <w:t xml:space="preserve"> The use cases can be supported by using the </w:t>
      </w:r>
      <w:r w:rsidRPr="00A55602">
        <w:rPr>
          <w:lang w:val="en-US"/>
        </w:rPr>
        <w:t>Data channel server</w:t>
      </w:r>
      <w:r w:rsidRPr="00A55602">
        <w:rPr>
          <w:rFonts w:hint="eastAsia"/>
          <w:lang w:val="en-US"/>
        </w:rPr>
        <w:t xml:space="preserve"> </w:t>
      </w:r>
      <w:r w:rsidRPr="00A55602">
        <w:rPr>
          <w:lang w:val="en-US"/>
        </w:rPr>
        <w:t>to support Data Channel between MTSI clients</w:t>
      </w:r>
      <w:r>
        <w:rPr>
          <w:rFonts w:hint="eastAsia"/>
          <w:lang w:val="en-US" w:eastAsia="zh-CN"/>
        </w:rPr>
        <w:t xml:space="preserve"> as</w:t>
      </w:r>
      <w:r w:rsidRPr="00A55602">
        <w:rPr>
          <w:lang w:val="en-US"/>
        </w:rPr>
        <w:t xml:space="preserve"> </w:t>
      </w:r>
      <w:r>
        <w:rPr>
          <w:rFonts w:hint="eastAsia"/>
          <w:lang w:val="en-US" w:eastAsia="zh-CN"/>
        </w:rPr>
        <w:t xml:space="preserve">specified by </w:t>
      </w:r>
      <w:r w:rsidRPr="00A55602">
        <w:rPr>
          <w:lang w:val="en-US"/>
        </w:rPr>
        <w:t xml:space="preserve">SA4 in the </w:t>
      </w:r>
      <w:r w:rsidRPr="0033502D">
        <w:t>3GPP TS </w:t>
      </w:r>
      <w:r>
        <w:rPr>
          <w:lang w:val="en-US"/>
        </w:rPr>
        <w:t>2</w:t>
      </w:r>
      <w:r>
        <w:rPr>
          <w:rFonts w:hint="eastAsia"/>
          <w:lang w:val="en-US" w:eastAsia="zh-CN"/>
        </w:rPr>
        <w:t>6</w:t>
      </w:r>
      <w:r>
        <w:rPr>
          <w:lang w:val="en-US"/>
        </w:rPr>
        <w:t>.</w:t>
      </w:r>
      <w:r>
        <w:rPr>
          <w:rFonts w:hint="eastAsia"/>
          <w:lang w:val="en-US" w:eastAsia="zh-CN"/>
        </w:rPr>
        <w:t>114.</w:t>
      </w:r>
    </w:p>
    <w:p w:rsidR="00A22BD4" w:rsidRDefault="00A22BD4" w:rsidP="00A22BD4">
      <w:pPr>
        <w:rPr>
          <w:rFonts w:hint="eastAsia"/>
          <w:lang w:val="en-US" w:eastAsia="zh-CN"/>
        </w:rPr>
      </w:pPr>
      <w:r>
        <w:rPr>
          <w:rFonts w:hint="eastAsia"/>
          <w:lang w:val="en-US" w:eastAsia="zh-CN"/>
        </w:rPr>
        <w:t xml:space="preserve">To support the service requirements and use cases listed above, SA2 has started a SID, i.e. </w:t>
      </w:r>
      <w:r w:rsidRPr="008F2DE1">
        <w:t>FS_NG_RTC</w:t>
      </w:r>
      <w:r>
        <w:rPr>
          <w:rFonts w:hint="eastAsia"/>
          <w:lang w:eastAsia="zh-CN"/>
        </w:rPr>
        <w:t xml:space="preserve">, to study the </w:t>
      </w:r>
      <w:r w:rsidRPr="00A55602">
        <w:rPr>
          <w:rFonts w:hint="eastAsia"/>
          <w:lang w:val="en-US"/>
        </w:rPr>
        <w:t xml:space="preserve">impact of IMS architecture and </w:t>
      </w:r>
      <w:r>
        <w:rPr>
          <w:rFonts w:hint="eastAsia"/>
          <w:lang w:val="en-US" w:eastAsia="zh-CN"/>
        </w:rPr>
        <w:t>information</w:t>
      </w:r>
      <w:r w:rsidRPr="00A55602">
        <w:rPr>
          <w:rFonts w:hint="eastAsia"/>
          <w:lang w:val="en-US"/>
        </w:rPr>
        <w:t xml:space="preserve"> flows to support Data Channel usage in MMTel service, e.g. whether and what </w:t>
      </w:r>
      <w:r w:rsidRPr="00A55602">
        <w:rPr>
          <w:lang w:val="en-US"/>
        </w:rPr>
        <w:t>functionalit</w:t>
      </w:r>
      <w:r w:rsidRPr="00A55602">
        <w:rPr>
          <w:rFonts w:hint="eastAsia"/>
          <w:lang w:val="en-US"/>
        </w:rPr>
        <w:t xml:space="preserve">ies are defined in IMS architecture for Data Channel server and Data Channel application repository, what interactions are needed between </w:t>
      </w:r>
      <w:r w:rsidRPr="00A55602">
        <w:rPr>
          <w:lang w:val="en-US"/>
        </w:rPr>
        <w:t xml:space="preserve">Data channel server </w:t>
      </w:r>
      <w:r w:rsidRPr="00A55602">
        <w:rPr>
          <w:rFonts w:hint="eastAsia"/>
          <w:lang w:val="en-US"/>
        </w:rPr>
        <w:t xml:space="preserve">and IMS AS to support </w:t>
      </w:r>
      <w:r w:rsidRPr="00A55602">
        <w:rPr>
          <w:lang w:val="en-US"/>
        </w:rPr>
        <w:t>call event</w:t>
      </w:r>
      <w:r w:rsidRPr="00A55602">
        <w:rPr>
          <w:rFonts w:hint="eastAsia"/>
          <w:lang w:val="en-US"/>
        </w:rPr>
        <w:t xml:space="preserve"> notification</w:t>
      </w:r>
      <w:r w:rsidRPr="00A55602">
        <w:rPr>
          <w:lang w:val="en-US"/>
        </w:rPr>
        <w:t>s</w:t>
      </w:r>
      <w:r w:rsidRPr="00A55602">
        <w:rPr>
          <w:rFonts w:hint="eastAsia"/>
          <w:lang w:val="en-US"/>
        </w:rPr>
        <w:t xml:space="preserve">, et. </w:t>
      </w:r>
      <w:r w:rsidRPr="00A55602">
        <w:rPr>
          <w:lang w:val="en-US"/>
        </w:rPr>
        <w:t>a</w:t>
      </w:r>
      <w:r w:rsidRPr="00A55602">
        <w:rPr>
          <w:rFonts w:hint="eastAsia"/>
          <w:lang w:val="en-US"/>
        </w:rPr>
        <w:t>l</w:t>
      </w:r>
      <w:r w:rsidRPr="00A55602">
        <w:rPr>
          <w:lang w:val="en-US"/>
        </w:rPr>
        <w:t>.</w:t>
      </w:r>
      <w:r>
        <w:rPr>
          <w:rFonts w:hint="eastAsia"/>
          <w:lang w:val="en-US" w:eastAsia="zh-CN"/>
        </w:rPr>
        <w:t xml:space="preserve"> The related outcomes will be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rsidR="00A22BD4" w:rsidRDefault="00A22BD4" w:rsidP="00A22BD4">
      <w:pPr>
        <w:rPr>
          <w:rFonts w:hint="eastAsia"/>
          <w:lang w:val="en-US" w:eastAsia="zh-CN"/>
        </w:rPr>
      </w:pPr>
      <w:r>
        <w:rPr>
          <w:rFonts w:hint="eastAsia"/>
          <w:lang w:val="en-US" w:eastAsia="zh-CN"/>
        </w:rPr>
        <w:t xml:space="preserve">The </w:t>
      </w:r>
      <w:r>
        <w:rPr>
          <w:rFonts w:hint="eastAsia"/>
          <w:lang w:eastAsia="zh-CN"/>
        </w:rPr>
        <w:t>s</w:t>
      </w:r>
      <w:r w:rsidRPr="00351790">
        <w:rPr>
          <w:rFonts w:hint="eastAsia"/>
          <w:lang w:eastAsia="zh-CN"/>
        </w:rPr>
        <w:t xml:space="preserve">tudy </w:t>
      </w:r>
      <w:r>
        <w:rPr>
          <w:rFonts w:hint="eastAsia"/>
          <w:lang w:eastAsia="zh-CN"/>
        </w:rPr>
        <w:t>i</w:t>
      </w:r>
      <w:r w:rsidRPr="00351790">
        <w:rPr>
          <w:rFonts w:hint="eastAsia"/>
          <w:lang w:eastAsia="zh-CN"/>
        </w:rPr>
        <w:t xml:space="preserve">tem of </w:t>
      </w:r>
      <w:r w:rsidRPr="00351790">
        <w:rPr>
          <w:lang w:eastAsia="zh-CN"/>
        </w:rPr>
        <w:t>S</w:t>
      </w:r>
      <w:r w:rsidRPr="00351790">
        <w:rPr>
          <w:rFonts w:hint="eastAsia"/>
          <w:lang w:eastAsia="zh-CN"/>
        </w:rPr>
        <w:t xml:space="preserve">tage </w:t>
      </w:r>
      <w:r>
        <w:rPr>
          <w:rFonts w:hint="eastAsia"/>
          <w:lang w:eastAsia="zh-CN"/>
        </w:rPr>
        <w:t xml:space="preserve">2 </w:t>
      </w:r>
      <w:r w:rsidRPr="00AB0642">
        <w:t>security</w:t>
      </w:r>
      <w:r>
        <w:rPr>
          <w:rFonts w:hint="eastAsia"/>
          <w:lang w:eastAsia="zh-CN"/>
        </w:rPr>
        <w:t xml:space="preserve"> aspects of eMMTel service has also started in SA3. </w:t>
      </w:r>
    </w:p>
    <w:p w:rsidR="001D4149" w:rsidRDefault="00A22BD4" w:rsidP="001D4149">
      <w:pPr>
        <w:rPr>
          <w:ins w:id="2" w:author="liuyue20220826" w:date="2022-08-29T14:46:00Z"/>
          <w:rFonts w:hint="eastAsia"/>
          <w:lang w:val="en-US" w:eastAsia="zh-CN"/>
        </w:rPr>
      </w:pPr>
      <w:del w:id="3" w:author="liuyue20220826" w:date="2022-08-29T14:44:00Z">
        <w:r w:rsidDel="001D4149">
          <w:rPr>
            <w:rFonts w:hint="eastAsia"/>
            <w:lang w:val="en-US" w:eastAsia="zh-CN"/>
          </w:rPr>
          <w:delText xml:space="preserve">According to the </w:delText>
        </w:r>
        <w:r w:rsidRPr="00685800" w:rsidDel="001D4149">
          <w:rPr>
            <w:lang w:val="en-US" w:eastAsia="zh-CN"/>
          </w:rPr>
          <w:delText>SA2 objective</w:delText>
        </w:r>
        <w:r w:rsidRPr="00685800" w:rsidDel="001D4149">
          <w:rPr>
            <w:rFonts w:hint="eastAsia"/>
            <w:lang w:val="en-US" w:eastAsia="zh-CN"/>
          </w:rPr>
          <w:delText xml:space="preserve"> of </w:delText>
        </w:r>
        <w:r w:rsidRPr="00685800" w:rsidDel="001D4149">
          <w:rPr>
            <w:lang w:val="en-US" w:eastAsia="zh-CN"/>
          </w:rPr>
          <w:delText>FS_NG_RTC</w:delText>
        </w:r>
        <w:r w:rsidRPr="00685800" w:rsidDel="001D4149">
          <w:rPr>
            <w:rFonts w:hint="eastAsia"/>
            <w:lang w:val="en-US" w:eastAsia="zh-CN"/>
          </w:rPr>
          <w:delText xml:space="preserve"> SID (i.e. SP-220288), the service aspects of </w:delText>
        </w:r>
        <w:r w:rsidRPr="00685800" w:rsidDel="001D4149">
          <w:rPr>
            <w:lang w:val="en-US" w:eastAsia="zh-CN"/>
          </w:rPr>
          <w:delText xml:space="preserve">the </w:delText>
        </w:r>
        <w:r w:rsidRPr="00685800" w:rsidDel="001D4149">
          <w:rPr>
            <w:rFonts w:hint="eastAsia"/>
            <w:lang w:val="en-US" w:eastAsia="zh-CN"/>
          </w:rPr>
          <w:delText>eMMTel s</w:delText>
        </w:r>
        <w:r w:rsidDel="001D4149">
          <w:rPr>
            <w:rFonts w:hint="eastAsia"/>
            <w:lang w:val="en-US" w:eastAsia="zh-CN"/>
          </w:rPr>
          <w:delText>ervice</w:delText>
        </w:r>
        <w:r w:rsidRPr="00685800" w:rsidDel="001D4149">
          <w:rPr>
            <w:rFonts w:hint="eastAsia"/>
            <w:lang w:val="en-US" w:eastAsia="zh-CN"/>
          </w:rPr>
          <w:delText xml:space="preserve"> will be covered by SA6. </w:delText>
        </w:r>
      </w:del>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w:t>
      </w:r>
      <w:ins w:id="4" w:author="liuyue20220826" w:date="2022-08-29T14:45:00Z">
        <w:r w:rsidR="001D4149">
          <w:rPr>
            <w:rFonts w:hint="eastAsia"/>
            <w:lang w:val="en-US" w:eastAsia="zh-CN"/>
          </w:rPr>
          <w:t>/</w:t>
        </w:r>
        <w:r w:rsidR="001D4149" w:rsidRPr="00F52523">
          <w:rPr>
            <w:lang w:val="en-US" w:eastAsia="zh-CN"/>
          </w:rPr>
          <w:t>Enterprises</w:t>
        </w:r>
      </w:ins>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w:t>
      </w:r>
      <w:r>
        <w:rPr>
          <w:rFonts w:hint="eastAsia"/>
          <w:lang w:val="en-US" w:eastAsia="zh-CN"/>
        </w:rPr>
        <w:t>s</w:t>
      </w:r>
      <w:ins w:id="5" w:author="liuyue20220826" w:date="2022-08-29T14:45:00Z">
        <w:r w:rsidR="001D4149">
          <w:rPr>
            <w:rFonts w:hint="eastAsia"/>
            <w:lang w:val="en-US" w:eastAsia="zh-CN"/>
          </w:rPr>
          <w:t>/</w:t>
        </w:r>
        <w:r w:rsidR="001D4149" w:rsidRPr="00F52523">
          <w:rPr>
            <w:lang w:val="en-US" w:eastAsia="zh-CN"/>
          </w:rPr>
          <w:t>Enterprises</w:t>
        </w:r>
      </w:ins>
      <w:r>
        <w:rPr>
          <w:rFonts w:hint="eastAsia"/>
          <w:lang w:val="en-US" w:eastAsia="zh-CN"/>
        </w:rPr>
        <w:t xml:space="preserve"> is also required by the market. GSMA had published two write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w:t>
      </w:r>
      <w:r>
        <w:rPr>
          <w:rFonts w:hint="eastAsia"/>
          <w:lang w:val="en-US" w:eastAsia="zh-CN"/>
        </w:rPr>
        <w:t>s</w:t>
      </w:r>
      <w:ins w:id="6" w:author="liuyue20220826" w:date="2022-08-29T14:45:00Z">
        <w:r w:rsidR="001D4149">
          <w:rPr>
            <w:rFonts w:hint="eastAsia"/>
            <w:lang w:val="en-US" w:eastAsia="zh-CN"/>
          </w:rPr>
          <w:t>/</w:t>
        </w:r>
        <w:r w:rsidR="001D4149" w:rsidRPr="00F52523">
          <w:rPr>
            <w:lang w:val="en-US" w:eastAsia="zh-CN"/>
          </w:rPr>
          <w:t>Enterprises</w:t>
        </w:r>
      </w:ins>
      <w:r>
        <w:rPr>
          <w:rFonts w:hint="eastAsia"/>
          <w:lang w:val="en-US" w:eastAsia="zh-CN"/>
        </w:rPr>
        <w:t>. GSMA will define a profile based on 3GPP specifications but the technical solutions and related technical requirements are needed to be specified by 3GPP.</w:t>
      </w:r>
      <w:ins w:id="7" w:author="liuyue20220826" w:date="2022-08-29T14:46:00Z">
        <w:r w:rsidR="001D4149">
          <w:rPr>
            <w:rFonts w:hint="eastAsia"/>
            <w:lang w:val="en-US" w:eastAsia="zh-CN"/>
          </w:rPr>
          <w:t xml:space="preserve"> SA2 is focused on the </w:t>
        </w:r>
        <w:r w:rsidR="001D4149" w:rsidRPr="00A55602">
          <w:rPr>
            <w:rFonts w:hint="eastAsia"/>
            <w:lang w:val="en-US"/>
          </w:rPr>
          <w:t>IMS architecture</w:t>
        </w:r>
        <w:r w:rsidR="001D4149">
          <w:rPr>
            <w:rFonts w:hint="eastAsia"/>
            <w:lang w:val="en-US" w:eastAsia="zh-CN"/>
          </w:rPr>
          <w:t xml:space="preserve"> impacted by eMMTel service, but how to provide such capabilities to </w:t>
        </w:r>
        <w:r w:rsidR="001D4149">
          <w:rPr>
            <w:lang w:val="en-US" w:eastAsia="zh-CN"/>
          </w:rPr>
          <w:t>application provider</w:t>
        </w:r>
        <w:r w:rsidR="001D4149">
          <w:rPr>
            <w:rFonts w:hint="eastAsia"/>
            <w:lang w:val="en-US" w:eastAsia="zh-CN"/>
          </w:rPr>
          <w:t xml:space="preserve">s is not covered. </w:t>
        </w:r>
      </w:ins>
    </w:p>
    <w:p w:rsidR="00A22BD4" w:rsidRDefault="001D4149" w:rsidP="001D4149">
      <w:pPr>
        <w:rPr>
          <w:rFonts w:hint="eastAsia"/>
          <w:lang w:val="en-US" w:eastAsia="zh-CN"/>
        </w:rPr>
      </w:pPr>
      <w:ins w:id="8" w:author="liuyue20220826" w:date="2022-08-29T14:46:00Z">
        <w:r>
          <w:rPr>
            <w:rFonts w:hint="eastAsia"/>
            <w:lang w:val="en-US" w:eastAsia="zh-CN"/>
          </w:rPr>
          <w:t xml:space="preserve">It is also mentioned by SA2 in the </w:t>
        </w:r>
        <w:r w:rsidRPr="00685800">
          <w:rPr>
            <w:lang w:val="en-US" w:eastAsia="zh-CN"/>
          </w:rPr>
          <w:t>objective</w:t>
        </w:r>
        <w:r w:rsidRPr="00685800">
          <w:rPr>
            <w:rFonts w:hint="eastAsia"/>
            <w:lang w:val="en-US" w:eastAsia="zh-CN"/>
          </w:rPr>
          <w:t xml:space="preserve"> of </w:t>
        </w:r>
        <w:r w:rsidRPr="00685800">
          <w:rPr>
            <w:lang w:val="en-US" w:eastAsia="zh-CN"/>
          </w:rPr>
          <w:t>FS_NG_RTC</w:t>
        </w:r>
        <w:r w:rsidRPr="00685800">
          <w:rPr>
            <w:rFonts w:hint="eastAsia"/>
            <w:lang w:val="en-US" w:eastAsia="zh-CN"/>
          </w:rPr>
          <w:t xml:space="preserve"> SID (i.e. SP-220288)</w:t>
        </w:r>
        <w:r>
          <w:rPr>
            <w:rFonts w:hint="eastAsia"/>
            <w:lang w:val="en-US" w:eastAsia="zh-CN"/>
          </w:rPr>
          <w:t xml:space="preserve"> that </w:t>
        </w:r>
        <w:r w:rsidRPr="00685800">
          <w:rPr>
            <w:rFonts w:hint="eastAsia"/>
            <w:lang w:val="en-US" w:eastAsia="zh-CN"/>
          </w:rPr>
          <w:t xml:space="preserve">the service aspects of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will be covered by SA6.</w:t>
        </w:r>
      </w:ins>
    </w:p>
    <w:p w:rsidR="00FD3A4E" w:rsidRPr="00A22BD4" w:rsidRDefault="00A22BD4" w:rsidP="00A22BD4">
      <w:pPr>
        <w:rPr>
          <w:rFonts w:hint="eastAsia"/>
          <w:lang w:val="en-US" w:eastAsia="zh-CN"/>
        </w:rPr>
      </w:pPr>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rsidR="006C2E80" w:rsidRPr="006C2E80" w:rsidRDefault="006C2E80" w:rsidP="006C2E80"/>
    <w:p w:rsidR="008A76FD" w:rsidRDefault="008A76FD" w:rsidP="006C2E80">
      <w:pPr>
        <w:pStyle w:val="1"/>
      </w:pPr>
      <w:r>
        <w:t>4</w:t>
      </w:r>
      <w:r>
        <w:tab/>
        <w:t>Objective</w:t>
      </w:r>
    </w:p>
    <w:p w:rsidR="0032299A" w:rsidRPr="00BD1E55" w:rsidRDefault="0032299A" w:rsidP="0032299A">
      <w:pPr>
        <w:rPr>
          <w:rFonts w:hint="eastAsia"/>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 the study on </w:t>
      </w:r>
      <w:r w:rsidRPr="00BD1E55">
        <w:rPr>
          <w:lang w:val="en-US" w:eastAsia="zh-CN"/>
        </w:rPr>
        <w:t>system</w:t>
      </w:r>
      <w:r w:rsidRPr="00BD1E55">
        <w:rPr>
          <w:rFonts w:hint="eastAsia"/>
          <w:lang w:val="en-US" w:eastAsia="zh-CN"/>
        </w:rPr>
        <w:t xml:space="preserve"> </w:t>
      </w:r>
      <w:r w:rsidRPr="00BD1E55">
        <w:rPr>
          <w:lang w:val="en-US" w:eastAsia="zh-CN"/>
        </w:rPr>
        <w:t>architecture</w:t>
      </w:r>
      <w:r w:rsidRPr="00BD1E55">
        <w:rPr>
          <w:rFonts w:hint="eastAsia"/>
          <w:lang w:val="en-US" w:eastAsia="zh-CN"/>
        </w:rPr>
        <w:t xml:space="preserve"> from SA2 and the existing service capabilities (e.g. SEAL etc.) specified by SA6.</w:t>
      </w:r>
    </w:p>
    <w:p w:rsidR="0032299A" w:rsidRPr="00BD1E55" w:rsidRDefault="0032299A" w:rsidP="0032299A">
      <w:pPr>
        <w:rPr>
          <w:rFonts w:hint="eastAsia"/>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rsidR="0032299A" w:rsidRDefault="0032299A" w:rsidP="0032299A">
      <w:pPr>
        <w:pStyle w:val="B1"/>
        <w:rPr>
          <w:rFonts w:hint="eastAsia"/>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 xml:space="preserve">the gaps between </w:t>
      </w:r>
      <w:r w:rsidRPr="000D7101">
        <w:rPr>
          <w:lang w:eastAsia="zh-CN"/>
        </w:rPr>
        <w:t xml:space="preserve">the </w:t>
      </w:r>
      <w:r>
        <w:rPr>
          <w:rFonts w:hint="eastAsia"/>
          <w:lang w:eastAsia="zh-CN"/>
        </w:rPr>
        <w:t xml:space="preserve">service </w:t>
      </w:r>
      <w:r w:rsidRPr="000D7101">
        <w:rPr>
          <w:lang w:eastAsia="zh-CN"/>
        </w:rPr>
        <w:t xml:space="preserve">requirements </w:t>
      </w:r>
      <w:r>
        <w:rPr>
          <w:rFonts w:hint="eastAsia"/>
          <w:lang w:eastAsia="zh-CN"/>
        </w:rPr>
        <w:t>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261 and the existing architecture</w:t>
      </w:r>
      <w:r w:rsidRPr="000D7101">
        <w:rPr>
          <w:lang w:eastAsia="zh-CN"/>
        </w:rPr>
        <w:t xml:space="preserve"> </w:t>
      </w:r>
      <w:r>
        <w:rPr>
          <w:rFonts w:hint="eastAsia"/>
          <w:lang w:eastAsia="zh-CN"/>
        </w:rPr>
        <w:t xml:space="preserve">in application layer. </w:t>
      </w:r>
      <w:r>
        <w:t>Analy</w:t>
      </w:r>
      <w:r>
        <w:rPr>
          <w:rFonts w:hint="eastAsia"/>
          <w:lang w:eastAsia="zh-CN"/>
        </w:rPr>
        <w:t>ze</w:t>
      </w:r>
      <w:r>
        <w:t xml:space="preserve"> the potential</w:t>
      </w:r>
      <w:r>
        <w:rPr>
          <w:rFonts w:hint="eastAsia"/>
          <w:lang w:eastAsia="zh-CN"/>
        </w:rPr>
        <w:t xml:space="preserve"> enhancement in application layer which </w:t>
      </w:r>
      <w:r>
        <w:rPr>
          <w:lang w:eastAsia="zh-CN"/>
        </w:rPr>
        <w:t>fulfils</w:t>
      </w:r>
      <w:r>
        <w:rPr>
          <w:rFonts w:hint="eastAsia"/>
          <w:lang w:eastAsia="zh-CN"/>
        </w:rPr>
        <w:t xml:space="preserve"> the service </w:t>
      </w:r>
      <w:r w:rsidRPr="000D7101">
        <w:rPr>
          <w:lang w:eastAsia="zh-CN"/>
        </w:rPr>
        <w:t>requirements</w:t>
      </w:r>
      <w:r>
        <w:rPr>
          <w:rFonts w:hint="eastAsia"/>
          <w:lang w:eastAsia="zh-CN"/>
        </w:rPr>
        <w:t xml:space="preserve"> and aligned with the architecture and solutions developing by SA2. </w:t>
      </w:r>
    </w:p>
    <w:p w:rsidR="0032299A" w:rsidRPr="008C40B0" w:rsidRDefault="0032299A" w:rsidP="0032299A">
      <w:pPr>
        <w:pStyle w:val="NO"/>
        <w:rPr>
          <w:rFonts w:hint="eastAsia"/>
        </w:rPr>
      </w:pPr>
      <w:r w:rsidRPr="008C40B0">
        <w:rPr>
          <w:rFonts w:hint="eastAsia"/>
        </w:rPr>
        <w:t>NOTE 1</w:t>
      </w:r>
      <w:r w:rsidRPr="008C40B0">
        <w:rPr>
          <w:rFonts w:hint="eastAsia"/>
        </w:rPr>
        <w:tab/>
      </w:r>
      <w:r w:rsidRPr="008C40B0">
        <w:t>Th</w:t>
      </w:r>
      <w:r w:rsidRPr="008C40B0">
        <w:rPr>
          <w:rFonts w:hint="eastAsia"/>
        </w:rPr>
        <w:t>is</w:t>
      </w:r>
      <w:r w:rsidRPr="008C40B0">
        <w:t xml:space="preserve"> objective</w:t>
      </w:r>
      <w:r w:rsidRPr="008C40B0">
        <w:rPr>
          <w:rFonts w:hint="eastAsia"/>
        </w:rPr>
        <w:t xml:space="preserve"> may</w:t>
      </w:r>
      <w:r w:rsidRPr="008C40B0">
        <w:t xml:space="preserve"> be updated according to the progress of SA</w:t>
      </w:r>
      <w:r w:rsidRPr="008C40B0">
        <w:rPr>
          <w:rFonts w:hint="eastAsia"/>
        </w:rPr>
        <w:t>2</w:t>
      </w:r>
      <w:r w:rsidRPr="008C40B0">
        <w:t xml:space="preserve"> FS_NG_RTC</w:t>
      </w:r>
      <w:r w:rsidRPr="008C40B0">
        <w:rPr>
          <w:rFonts w:hint="eastAsia"/>
        </w:rPr>
        <w:t xml:space="preserve"> SID</w:t>
      </w:r>
      <w:r w:rsidRPr="008C40B0">
        <w:t>. Coordination with SA</w:t>
      </w:r>
      <w:r w:rsidRPr="008C40B0">
        <w:rPr>
          <w:rFonts w:hint="eastAsia"/>
        </w:rPr>
        <w:t xml:space="preserve">2 and SA3 </w:t>
      </w:r>
      <w:r w:rsidRPr="008C40B0">
        <w:t>will be required</w:t>
      </w:r>
      <w:r w:rsidRPr="008C40B0">
        <w:rPr>
          <w:rFonts w:hint="eastAsia"/>
        </w:rPr>
        <w:t>.</w:t>
      </w:r>
    </w:p>
    <w:p w:rsidR="0032299A" w:rsidRDefault="0032299A" w:rsidP="0032299A">
      <w:pPr>
        <w:pStyle w:val="B1"/>
        <w:rPr>
          <w:rFonts w:hint="eastAsia"/>
          <w:lang w:eastAsia="zh-CN"/>
        </w:rPr>
      </w:pPr>
      <w:r>
        <w:rPr>
          <w:rFonts w:hint="eastAsia"/>
          <w:lang w:eastAsia="zh-CN"/>
        </w:rPr>
        <w:t>2)</w:t>
      </w:r>
      <w:r>
        <w:rPr>
          <w:rFonts w:hint="eastAsia"/>
          <w:lang w:eastAsia="zh-CN"/>
        </w:rPr>
        <w:tab/>
      </w:r>
      <w:r w:rsidRPr="00982D25">
        <w:t xml:space="preserve">Identify key issues based on 1), study the potential solutions and develop a suitable overall application framework/enabling layer platform architecture for </w:t>
      </w:r>
      <w:r>
        <w:t>supporting the eMMTel service</w:t>
      </w:r>
      <w:r w:rsidRPr="00257AC4">
        <w:t xml:space="preserve"> </w:t>
      </w:r>
      <w:r w:rsidRPr="00982D25">
        <w:t>considering the following aspects:</w:t>
      </w:r>
    </w:p>
    <w:p w:rsidR="0032299A" w:rsidRPr="00982D25" w:rsidRDefault="0032299A" w:rsidP="0032299A">
      <w:pPr>
        <w:pStyle w:val="B2"/>
      </w:pPr>
      <w:r>
        <w:rPr>
          <w:rFonts w:hint="eastAsia"/>
          <w:lang w:eastAsia="zh-CN"/>
        </w:rPr>
        <w:t>a)</w:t>
      </w:r>
      <w:r>
        <w:tab/>
      </w:r>
      <w:r w:rsidRPr="00982D25">
        <w:t>Define new capabilities including</w:t>
      </w:r>
    </w:p>
    <w:p w:rsidR="0032299A" w:rsidRDefault="0032299A" w:rsidP="0032299A">
      <w:pPr>
        <w:pStyle w:val="B3"/>
        <w:rPr>
          <w:rFonts w:hint="eastAsia"/>
          <w:lang w:eastAsia="zh-CN"/>
        </w:rPr>
      </w:pPr>
      <w:r>
        <w:rPr>
          <w:rFonts w:hint="eastAsia"/>
          <w:lang w:eastAsia="zh-CN"/>
        </w:rPr>
        <w:t>i)</w:t>
      </w:r>
      <w:r>
        <w:tab/>
      </w:r>
      <w:r>
        <w:rPr>
          <w:rFonts w:hint="eastAsia"/>
          <w:lang w:eastAsia="zh-CN"/>
        </w:rPr>
        <w:t xml:space="preserve">Procedures and necessary APIs to </w:t>
      </w:r>
      <w:r>
        <w:rPr>
          <w:lang w:val="en-US" w:eastAsia="zh-CN"/>
        </w:rPr>
        <w:t>expose</w:t>
      </w:r>
      <w:r>
        <w:rPr>
          <w:rFonts w:hint="eastAsia"/>
          <w:lang w:val="en-US" w:eastAsia="zh-CN"/>
        </w:rPr>
        <w:t xml:space="preserve"> necessary capabilities of the </w:t>
      </w:r>
      <w:r w:rsidRPr="00A55602">
        <w:rPr>
          <w:lang w:val="en-US"/>
        </w:rPr>
        <w:t>functionalit</w:t>
      </w:r>
      <w:r w:rsidRPr="00A55602">
        <w:rPr>
          <w:rFonts w:hint="eastAsia"/>
          <w:lang w:val="en-US"/>
        </w:rPr>
        <w:t xml:space="preserve">ies </w:t>
      </w:r>
      <w:r>
        <w:rPr>
          <w:rFonts w:hint="eastAsia"/>
          <w:lang w:val="en-US" w:eastAsia="zh-CN"/>
        </w:rPr>
        <w:t xml:space="preserve">in 5G system from application layer, e.g. </w:t>
      </w:r>
      <w:r w:rsidRPr="00A55602">
        <w:rPr>
          <w:rFonts w:hint="eastAsia"/>
          <w:lang w:val="en-US"/>
        </w:rPr>
        <w:t>Data Channel server and Data Channel application repository</w:t>
      </w:r>
      <w:r>
        <w:rPr>
          <w:rFonts w:hint="eastAsia"/>
          <w:lang w:val="en-US" w:eastAsia="zh-CN"/>
        </w:rPr>
        <w:t xml:space="preserve"> to enable the eMMTel service in application layer.</w:t>
      </w:r>
    </w:p>
    <w:p w:rsidR="0032299A" w:rsidRPr="00982D25" w:rsidRDefault="0032299A" w:rsidP="0032299A">
      <w:pPr>
        <w:pStyle w:val="B3"/>
      </w:pPr>
      <w:r>
        <w:rPr>
          <w:rFonts w:hint="eastAsia"/>
          <w:lang w:eastAsia="zh-CN"/>
        </w:rPr>
        <w:t>ii)</w:t>
      </w:r>
      <w:r>
        <w:rPr>
          <w:rFonts w:hint="eastAsia"/>
          <w:lang w:eastAsia="zh-CN"/>
        </w:rPr>
        <w:tab/>
      </w:r>
      <w:r w:rsidRPr="001D33FB">
        <w:t>Functions supported by application layer</w:t>
      </w:r>
      <w:r>
        <w:rPr>
          <w:rFonts w:hint="eastAsia"/>
          <w:lang w:eastAsia="zh-CN"/>
        </w:rPr>
        <w:t xml:space="preserve"> to enable eMMTel service</w:t>
      </w:r>
      <w:r>
        <w:t xml:space="preserve"> e.g. </w:t>
      </w:r>
      <w:r w:rsidRPr="00982D25">
        <w:t xml:space="preserve">distribution and delivery of application content/data </w:t>
      </w:r>
      <w:r>
        <w:rPr>
          <w:rFonts w:hint="eastAsia"/>
          <w:lang w:eastAsia="zh-CN"/>
        </w:rPr>
        <w:t xml:space="preserve">of </w:t>
      </w:r>
      <w:r w:rsidRPr="00A55602">
        <w:rPr>
          <w:rFonts w:hint="eastAsia"/>
          <w:lang w:val="en-US"/>
        </w:rPr>
        <w:t>Data Channel application</w:t>
      </w:r>
      <w:r>
        <w:rPr>
          <w:rFonts w:hint="eastAsia"/>
          <w:lang w:val="en-US" w:eastAsia="zh-CN"/>
        </w:rPr>
        <w:t xml:space="preserve">, management of </w:t>
      </w:r>
      <w:r w:rsidRPr="00C8553E">
        <w:rPr>
          <w:lang w:eastAsia="en-US"/>
        </w:rPr>
        <w:t>third-party specific identities</w:t>
      </w:r>
      <w:r w:rsidRPr="00982D25">
        <w:t xml:space="preserve"> for multiple vertical applications.</w:t>
      </w:r>
    </w:p>
    <w:p w:rsidR="0032299A" w:rsidRPr="00242E70" w:rsidRDefault="0032299A" w:rsidP="0032299A">
      <w:pPr>
        <w:pStyle w:val="NO"/>
        <w:rPr>
          <w:rFonts w:hint="eastAsia"/>
          <w:lang w:eastAsia="zh-CN"/>
        </w:rPr>
      </w:pPr>
      <w:r w:rsidRPr="00BE6243">
        <w:t>NOTE</w:t>
      </w:r>
      <w:r>
        <w:rPr>
          <w:rFonts w:hint="eastAsia"/>
          <w:lang w:eastAsia="zh-CN"/>
        </w:rPr>
        <w:t xml:space="preserve"> 2</w:t>
      </w:r>
      <w:r w:rsidRPr="00BE6243">
        <w:t>: This study shall not duplicate existing SA2/CT3 APIs related to the existing (direct) exposure of SCEF/NEF APIs.</w:t>
      </w:r>
    </w:p>
    <w:p w:rsidR="0032299A" w:rsidRDefault="0032299A" w:rsidP="0032299A">
      <w:pPr>
        <w:pStyle w:val="B2"/>
        <w:rPr>
          <w:rFonts w:hint="eastAsia"/>
          <w:lang w:eastAsia="zh-CN"/>
        </w:rPr>
      </w:pPr>
      <w:r>
        <w:rPr>
          <w:rFonts w:hint="eastAsia"/>
          <w:lang w:eastAsia="zh-CN"/>
        </w:rPr>
        <w:t>b)</w:t>
      </w:r>
      <w:r>
        <w:rPr>
          <w:lang w:eastAsia="zh-CN"/>
        </w:rPr>
        <w:tab/>
      </w:r>
      <w:r w:rsidRPr="00982D25">
        <w:rPr>
          <w:lang w:eastAsia="zh-CN"/>
        </w:rPr>
        <w:t xml:space="preserve">How to </w:t>
      </w:r>
      <w:r>
        <w:rPr>
          <w:rFonts w:hint="eastAsia"/>
          <w:lang w:eastAsia="zh-CN"/>
        </w:rPr>
        <w:t xml:space="preserve">invoke and </w:t>
      </w:r>
      <w:r w:rsidRPr="00982D25">
        <w:t>integrate</w:t>
      </w:r>
      <w:r w:rsidRPr="00982D25">
        <w:rPr>
          <w:lang w:eastAsia="zh-CN"/>
        </w:rPr>
        <w:t xml:space="preserve"> the 3GPP application </w:t>
      </w:r>
      <w:r>
        <w:rPr>
          <w:rFonts w:hint="eastAsia"/>
          <w:lang w:eastAsia="zh-CN"/>
        </w:rPr>
        <w:t>layer capabilities</w:t>
      </w:r>
      <w:r>
        <w:rPr>
          <w:lang w:eastAsia="zh-CN"/>
        </w:rPr>
        <w:t xml:space="preserve"> (e.g. </w:t>
      </w:r>
      <w:r w:rsidRPr="00982D25">
        <w:rPr>
          <w:lang w:eastAsia="zh-CN"/>
        </w:rPr>
        <w:t xml:space="preserve">potentially integrating </w:t>
      </w:r>
      <w:r>
        <w:rPr>
          <w:lang w:eastAsia="zh-CN"/>
        </w:rPr>
        <w:t>with</w:t>
      </w:r>
      <w:r w:rsidRPr="00982D25">
        <w:rPr>
          <w:lang w:eastAsia="zh-CN"/>
        </w:rPr>
        <w:t xml:space="preserve"> </w:t>
      </w:r>
      <w:r>
        <w:rPr>
          <w:rFonts w:hint="eastAsia"/>
          <w:lang w:eastAsia="zh-CN"/>
        </w:rPr>
        <w:t>SEAL identity management, SEAL Group Management, SEALDD</w:t>
      </w:r>
      <w:r>
        <w:rPr>
          <w:lang w:eastAsia="zh-CN"/>
        </w:rPr>
        <w:t>)</w:t>
      </w:r>
      <w:r>
        <w:rPr>
          <w:rFonts w:hint="eastAsia"/>
          <w:lang w:eastAsia="zh-CN"/>
        </w:rPr>
        <w:t xml:space="preserve">. </w:t>
      </w:r>
    </w:p>
    <w:p w:rsidR="0032299A" w:rsidRPr="00881072" w:rsidRDefault="0032299A" w:rsidP="0032299A">
      <w:pPr>
        <w:pStyle w:val="B2"/>
        <w:rPr>
          <w:rFonts w:hint="eastAsia"/>
          <w:lang w:eastAsia="zh-CN"/>
        </w:rPr>
      </w:pPr>
      <w:r>
        <w:rPr>
          <w:rFonts w:hint="eastAsia"/>
          <w:lang w:eastAsia="zh-CN"/>
        </w:rPr>
        <w:t>c)</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rsidR="00F41A27" w:rsidRPr="0032299A" w:rsidRDefault="0032299A" w:rsidP="0032299A">
      <w:pPr>
        <w:rPr>
          <w:rFonts w:hint="eastAsia"/>
          <w:lang w:val="en-US" w:eastAsia="zh-CN"/>
        </w:rPr>
      </w:pPr>
      <w:r w:rsidRPr="007C6A62">
        <w:rPr>
          <w:lang w:val="en-US" w:eastAsia="zh-CN"/>
        </w:rPr>
        <w:t>The solutions, evaluations and conclusions from the technical report should be considered input to future normative work in this area.</w:t>
      </w:r>
    </w:p>
    <w:p w:rsidR="006C2E80" w:rsidRPr="006C2E80" w:rsidRDefault="006C2E80" w:rsidP="006C2E80"/>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32299A" w:rsidRPr="00251D80" w:rsidTr="006C2E80">
        <w:trPr>
          <w:cantSplit/>
          <w:jc w:val="center"/>
        </w:trPr>
        <w:tc>
          <w:tcPr>
            <w:tcW w:w="1617" w:type="dxa"/>
          </w:tcPr>
          <w:p w:rsidR="0032299A" w:rsidRPr="00780D6D" w:rsidRDefault="0032299A" w:rsidP="008663B4">
            <w:pPr>
              <w:spacing w:after="0"/>
              <w:rPr>
                <w:rFonts w:eastAsia="Times New Roman" w:hint="eastAsia"/>
              </w:rPr>
            </w:pPr>
            <w:r w:rsidRPr="00295968">
              <w:t>Internal TR</w:t>
            </w:r>
          </w:p>
        </w:tc>
        <w:tc>
          <w:tcPr>
            <w:tcW w:w="1134" w:type="dxa"/>
          </w:tcPr>
          <w:p w:rsidR="0032299A" w:rsidRPr="00351790" w:rsidRDefault="0032299A" w:rsidP="008663B4">
            <w:pPr>
              <w:spacing w:after="0"/>
              <w:rPr>
                <w:rFonts w:eastAsia="Malgun Gothic"/>
              </w:rPr>
            </w:pPr>
            <w:r w:rsidRPr="00351790">
              <w:rPr>
                <w:rFonts w:eastAsia="Malgun Gothic"/>
              </w:rPr>
              <w:t>23.xxx</w:t>
            </w:r>
          </w:p>
        </w:tc>
        <w:tc>
          <w:tcPr>
            <w:tcW w:w="2409" w:type="dxa"/>
          </w:tcPr>
          <w:p w:rsidR="0032299A" w:rsidRPr="00351790" w:rsidRDefault="0032299A" w:rsidP="008663B4">
            <w:pPr>
              <w:spacing w:after="0"/>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rsidR="0032299A" w:rsidRDefault="0032299A" w:rsidP="008663B4">
            <w:pPr>
              <w:rPr>
                <w:rFonts w:hint="eastAsia"/>
                <w:lang w:eastAsia="zh-CN"/>
              </w:rPr>
            </w:pPr>
            <w:r w:rsidRPr="001978FD">
              <w:t>SA#</w:t>
            </w:r>
            <w:del w:id="9" w:author="liuyue20220826" w:date="2022-08-29T14:44:00Z">
              <w:r w:rsidDel="0025636D">
                <w:rPr>
                  <w:rFonts w:hint="eastAsia"/>
                  <w:lang w:eastAsia="zh-CN"/>
                </w:rPr>
                <w:delText>99</w:delText>
              </w:r>
            </w:del>
            <w:ins w:id="10" w:author="liuyue20220826" w:date="2022-08-29T14:44:00Z">
              <w:r w:rsidR="0025636D">
                <w:rPr>
                  <w:rFonts w:hint="eastAsia"/>
                  <w:lang w:eastAsia="zh-CN"/>
                </w:rPr>
                <w:t>100</w:t>
              </w:r>
            </w:ins>
          </w:p>
          <w:p w:rsidR="0032299A" w:rsidRPr="00025CDE" w:rsidRDefault="0032299A" w:rsidP="0025636D">
            <w:pPr>
              <w:rPr>
                <w:rFonts w:hint="eastAsia"/>
                <w:lang w:eastAsia="zh-CN"/>
              </w:rPr>
            </w:pPr>
            <w:r>
              <w:rPr>
                <w:rFonts w:hint="eastAsia"/>
                <w:lang w:eastAsia="zh-CN"/>
              </w:rPr>
              <w:t>(</w:t>
            </w:r>
            <w:del w:id="11" w:author="liuyue20220826" w:date="2022-08-29T14:44:00Z">
              <w:r w:rsidDel="0025636D">
                <w:rPr>
                  <w:rFonts w:hint="eastAsia"/>
                  <w:lang w:eastAsia="zh-CN"/>
                </w:rPr>
                <w:delText>March</w:delText>
              </w:r>
            </w:del>
            <w:ins w:id="12" w:author="liuyue20220826" w:date="2022-08-29T14:44:00Z">
              <w:r w:rsidR="0025636D">
                <w:rPr>
                  <w:rFonts w:hint="eastAsia"/>
                  <w:lang w:eastAsia="zh-CN"/>
                </w:rPr>
                <w:t>Jun</w:t>
              </w:r>
            </w:ins>
            <w:r>
              <w:rPr>
                <w:rFonts w:hint="eastAsia"/>
                <w:lang w:eastAsia="zh-CN"/>
              </w:rPr>
              <w:t>. 2023)</w:t>
            </w:r>
          </w:p>
        </w:tc>
        <w:tc>
          <w:tcPr>
            <w:tcW w:w="1074" w:type="dxa"/>
          </w:tcPr>
          <w:p w:rsidR="0032299A" w:rsidRDefault="0032299A" w:rsidP="008663B4">
            <w:pPr>
              <w:rPr>
                <w:rFonts w:hint="eastAsia"/>
                <w:lang w:eastAsia="zh-CN"/>
              </w:rPr>
            </w:pPr>
            <w:r w:rsidRPr="001978FD">
              <w:t>SA#</w:t>
            </w:r>
            <w:r>
              <w:rPr>
                <w:rFonts w:hint="eastAsia"/>
                <w:lang w:eastAsia="zh-CN"/>
              </w:rPr>
              <w:t>100</w:t>
            </w:r>
          </w:p>
          <w:p w:rsidR="0032299A" w:rsidRPr="00B22080" w:rsidRDefault="0032299A" w:rsidP="008663B4">
            <w:pPr>
              <w:rPr>
                <w:rFonts w:hint="eastAsia"/>
                <w:lang w:eastAsia="zh-CN"/>
              </w:rPr>
            </w:pPr>
            <w:r>
              <w:rPr>
                <w:rFonts w:hint="eastAsia"/>
                <w:lang w:eastAsia="zh-CN"/>
              </w:rPr>
              <w:t>(Jun. 2023)</w:t>
            </w:r>
          </w:p>
        </w:tc>
        <w:tc>
          <w:tcPr>
            <w:tcW w:w="2186" w:type="dxa"/>
          </w:tcPr>
          <w:p w:rsidR="0032299A" w:rsidRPr="001F7D4E" w:rsidRDefault="0032299A" w:rsidP="008663B4">
            <w:pPr>
              <w:spacing w:after="0"/>
              <w:rPr>
                <w:lang w:eastAsia="zh-CN"/>
              </w:rPr>
            </w:pPr>
            <w:r>
              <w:rPr>
                <w:lang w:eastAsia="zh-CN"/>
              </w:rPr>
              <w:t>Liu, Yue, China Mobile, liuyueyjy@chinamobile.com</w:t>
            </w:r>
          </w:p>
        </w:tc>
      </w:tr>
    </w:tbl>
    <w:p w:rsidR="006C2E80" w:rsidRDefault="006C2E80" w:rsidP="006C2E80">
      <w:pPr>
        <w:pStyle w:val="FP"/>
      </w:pPr>
    </w:p>
    <w:p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 xml:space="preserve">{Possible values: </w:t>
            </w:r>
          </w:p>
          <w:p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{Free text}</w:t>
            </w: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C03E01" w:rsidRPr="00B807F2" w:rsidRDefault="00B807F2" w:rsidP="00B807F2">
      <w:pPr>
        <w:ind w:right="-99"/>
        <w:rPr>
          <w:rFonts w:eastAsia="宋体"/>
          <w:color w:val="auto"/>
          <w:lang w:eastAsia="zh-CN"/>
        </w:rPr>
      </w:pPr>
      <w:r w:rsidRPr="00B807F2">
        <w:rPr>
          <w:rFonts w:eastAsia="宋体"/>
          <w:color w:val="auto"/>
          <w:lang w:eastAsia="zh-CN"/>
        </w:rPr>
        <w:t>Liu, Yue, China Mobile, liuyueyjy@chinamobile.com</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B807F2" w:rsidP="006C2E80">
      <w:pPr>
        <w:rPr>
          <w:rFonts w:hint="eastAsia"/>
          <w:lang w:eastAsia="zh-CN"/>
        </w:rPr>
      </w:pPr>
      <w:r>
        <w:rPr>
          <w:rFonts w:hint="eastAsia"/>
          <w:lang w:eastAsia="zh-CN"/>
        </w:rPr>
        <w:t>SA6</w:t>
      </w:r>
    </w:p>
    <w:p w:rsidR="00174617" w:rsidRDefault="00174617" w:rsidP="006C2E80">
      <w:pPr>
        <w:pStyle w:val="1"/>
      </w:pPr>
      <w:r>
        <w:t>8</w:t>
      </w:r>
      <w:r>
        <w:tab/>
        <w:t>A</w:t>
      </w:r>
      <w:r w:rsidRPr="00A97A52">
        <w:t xml:space="preserve">spects that involve </w:t>
      </w:r>
      <w:r>
        <w:t>other</w:t>
      </w:r>
      <w:r w:rsidRPr="00A97A52">
        <w:t xml:space="preserve"> WGs</w:t>
      </w:r>
    </w:p>
    <w:p w:rsidR="00B807F2" w:rsidRDefault="00B807F2" w:rsidP="00B807F2">
      <w:pPr>
        <w:rPr>
          <w:rFonts w:hint="eastAsia"/>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rsidR="00B807F2" w:rsidRPr="00C440E8" w:rsidRDefault="00B807F2" w:rsidP="00B807F2">
      <w:pPr>
        <w:rPr>
          <w:rFonts w:hint="eastAsia"/>
          <w:lang w:eastAsia="zh-CN"/>
        </w:rPr>
      </w:pPr>
      <w:r w:rsidRPr="00C440E8">
        <w:rPr>
          <w:rFonts w:hint="eastAsia"/>
          <w:lang w:eastAsia="zh-CN"/>
        </w:rPr>
        <w:t>Security aspects will be considered by SA3</w:t>
      </w:r>
    </w:p>
    <w:p w:rsidR="006C2E80" w:rsidRPr="00557B2E" w:rsidRDefault="00B807F2" w:rsidP="00B807F2">
      <w:r w:rsidRPr="00C440E8">
        <w:rPr>
          <w:rFonts w:hint="eastAsia"/>
          <w:lang w:eastAsia="zh-CN"/>
        </w:rPr>
        <w:t>Charging aspects will be considered by SA5</w:t>
      </w:r>
    </w:p>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sidRPr="00614BCF">
              <w:rPr>
                <w:rFonts w:hint="eastAsia"/>
                <w:lang w:eastAsia="zh-CN"/>
              </w:rPr>
              <w:t>China Mobile</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AT&amp;T</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China Unicom</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China Telecom</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Huawei</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Lenovo</w:t>
            </w:r>
          </w:p>
        </w:tc>
      </w:tr>
      <w:tr w:rsidR="002973DE" w:rsidTr="006C2E80">
        <w:trPr>
          <w:cantSplit/>
          <w:jc w:val="center"/>
        </w:trPr>
        <w:tc>
          <w:tcPr>
            <w:tcW w:w="5029" w:type="dxa"/>
            <w:shd w:val="clear" w:color="auto" w:fill="auto"/>
          </w:tcPr>
          <w:p w:rsidR="002973DE" w:rsidRPr="00614BCF" w:rsidRDefault="002973DE" w:rsidP="008663B4">
            <w:pPr>
              <w:pStyle w:val="TAL"/>
              <w:rPr>
                <w:rFonts w:hint="eastAsia"/>
                <w:lang w:eastAsia="zh-CN"/>
              </w:rPr>
            </w:pPr>
            <w:r>
              <w:rPr>
                <w:rFonts w:hint="eastAsia"/>
                <w:lang w:eastAsia="zh-CN"/>
              </w:rPr>
              <w:t>ZTE</w:t>
            </w:r>
          </w:p>
        </w:tc>
      </w:tr>
      <w:tr w:rsidR="00B546DB" w:rsidTr="006C2E80">
        <w:trPr>
          <w:cantSplit/>
          <w:jc w:val="center"/>
        </w:trPr>
        <w:tc>
          <w:tcPr>
            <w:tcW w:w="5029" w:type="dxa"/>
            <w:shd w:val="clear" w:color="auto" w:fill="auto"/>
          </w:tcPr>
          <w:p w:rsidR="00B546DB" w:rsidRDefault="00B546DB" w:rsidP="008663B4">
            <w:pPr>
              <w:pStyle w:val="TAL"/>
              <w:rPr>
                <w:rFonts w:hint="eastAsia"/>
                <w:lang w:eastAsia="zh-CN"/>
              </w:rPr>
            </w:pPr>
          </w:p>
        </w:tc>
      </w:tr>
      <w:tr w:rsidR="00B546DB" w:rsidTr="006C2E80">
        <w:trPr>
          <w:cantSplit/>
          <w:jc w:val="center"/>
        </w:trPr>
        <w:tc>
          <w:tcPr>
            <w:tcW w:w="5029" w:type="dxa"/>
            <w:shd w:val="clear" w:color="auto" w:fill="auto"/>
          </w:tcPr>
          <w:p w:rsidR="00B546DB" w:rsidRDefault="00B546DB" w:rsidP="008663B4">
            <w:pPr>
              <w:pStyle w:val="TAL"/>
              <w:rPr>
                <w:rFonts w:hint="eastAsia"/>
                <w:lang w:eastAsia="zh-CN"/>
              </w:rPr>
            </w:pPr>
          </w:p>
        </w:tc>
      </w:tr>
    </w:tbl>
    <w:p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6A5" w:rsidRDefault="009E36A5">
      <w:r>
        <w:separator/>
      </w:r>
    </w:p>
  </w:endnote>
  <w:endnote w:type="continuationSeparator" w:id="0">
    <w:p w:rsidR="009E36A5" w:rsidRDefault="009E36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6A5" w:rsidRDefault="009E36A5">
      <w:r>
        <w:separator/>
      </w:r>
    </w:p>
  </w:footnote>
  <w:footnote w:type="continuationSeparator" w:id="0">
    <w:p w:rsidR="009E36A5" w:rsidRDefault="009E36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8"/>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4149"/>
    <w:rsid w:val="001E14C4"/>
    <w:rsid w:val="001F7D5F"/>
    <w:rsid w:val="001F7EB4"/>
    <w:rsid w:val="002000C2"/>
    <w:rsid w:val="00205F25"/>
    <w:rsid w:val="00221B1E"/>
    <w:rsid w:val="00240DCD"/>
    <w:rsid w:val="0024786B"/>
    <w:rsid w:val="00251D80"/>
    <w:rsid w:val="00254FB5"/>
    <w:rsid w:val="0025636D"/>
    <w:rsid w:val="002640E5"/>
    <w:rsid w:val="0026436F"/>
    <w:rsid w:val="0026606E"/>
    <w:rsid w:val="00276403"/>
    <w:rsid w:val="00283472"/>
    <w:rsid w:val="002944FD"/>
    <w:rsid w:val="002973DE"/>
    <w:rsid w:val="002C1C50"/>
    <w:rsid w:val="002E6A7D"/>
    <w:rsid w:val="002E7A9E"/>
    <w:rsid w:val="002F3C41"/>
    <w:rsid w:val="002F6C5C"/>
    <w:rsid w:val="0030045C"/>
    <w:rsid w:val="003205AD"/>
    <w:rsid w:val="00321FF1"/>
    <w:rsid w:val="0032299A"/>
    <w:rsid w:val="0033027D"/>
    <w:rsid w:val="00335107"/>
    <w:rsid w:val="00335FB2"/>
    <w:rsid w:val="00344158"/>
    <w:rsid w:val="00347B74"/>
    <w:rsid w:val="00355CB6"/>
    <w:rsid w:val="00366257"/>
    <w:rsid w:val="0038516D"/>
    <w:rsid w:val="003869D7"/>
    <w:rsid w:val="00394C35"/>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3605"/>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3C04"/>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6A5"/>
    <w:rsid w:val="009E6C21"/>
    <w:rsid w:val="009F7959"/>
    <w:rsid w:val="00A01CFF"/>
    <w:rsid w:val="00A10539"/>
    <w:rsid w:val="00A15763"/>
    <w:rsid w:val="00A226C6"/>
    <w:rsid w:val="00A22B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46DB"/>
    <w:rsid w:val="00B567D1"/>
    <w:rsid w:val="00B73B4C"/>
    <w:rsid w:val="00B73F75"/>
    <w:rsid w:val="00B807F2"/>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6E55"/>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0FF6A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823C04"/>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823C04"/>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823C04"/>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styleId="a6">
    <w:name w:val="Document Map"/>
    <w:basedOn w:val="a"/>
    <w:link w:val="Char0"/>
    <w:rsid w:val="00793605"/>
    <w:rPr>
      <w:rFonts w:ascii="宋体" w:eastAsia="宋体"/>
      <w:sz w:val="18"/>
      <w:szCs w:val="18"/>
    </w:rPr>
  </w:style>
  <w:style w:type="character" w:customStyle="1" w:styleId="Char0">
    <w:name w:val="文档结构图 Char"/>
    <w:basedOn w:val="a0"/>
    <w:link w:val="a6"/>
    <w:rsid w:val="00793605"/>
    <w:rPr>
      <w:rFonts w:ascii="宋体" w:eastAsia="宋体"/>
      <w:color w:val="000000"/>
      <w:sz w:val="18"/>
      <w:szCs w:val="18"/>
      <w:lang w:eastAsia="ja-JP"/>
    </w:rPr>
  </w:style>
  <w:style w:type="character" w:customStyle="1" w:styleId="TALChar">
    <w:name w:val="TAL Char"/>
    <w:link w:val="TAL"/>
    <w:rsid w:val="00D76E55"/>
    <w:rPr>
      <w:rFonts w:ascii="Arial" w:hAnsi="Arial"/>
      <w:color w:val="000000"/>
      <w:sz w:val="18"/>
      <w:lang w:eastAsia="ja-JP"/>
    </w:rPr>
  </w:style>
  <w:style w:type="character" w:customStyle="1" w:styleId="B1Char">
    <w:name w:val="B1 Char"/>
    <w:link w:val="B1"/>
    <w:rsid w:val="00A22BD4"/>
    <w:rPr>
      <w:color w:val="000000"/>
      <w:lang w:eastAsia="ja-JP"/>
    </w:rPr>
  </w:style>
  <w:style w:type="paragraph" w:styleId="a7">
    <w:name w:val="Balloon Text"/>
    <w:basedOn w:val="a"/>
    <w:link w:val="Char1"/>
    <w:rsid w:val="0025636D"/>
    <w:pPr>
      <w:spacing w:after="0"/>
    </w:pPr>
    <w:rPr>
      <w:sz w:val="18"/>
      <w:szCs w:val="18"/>
    </w:rPr>
  </w:style>
  <w:style w:type="character" w:customStyle="1" w:styleId="Char1">
    <w:name w:val="批注框文本 Char"/>
    <w:basedOn w:val="a0"/>
    <w:link w:val="a7"/>
    <w:rsid w:val="0025636D"/>
    <w:rPr>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sChild>
        <w:div w:id="440224344">
          <w:marLeft w:val="0"/>
          <w:marRight w:val="46"/>
          <w:marTop w:val="0"/>
          <w:marBottom w:val="0"/>
          <w:divBdr>
            <w:top w:val="none" w:sz="0" w:space="0" w:color="auto"/>
            <w:left w:val="none" w:sz="0" w:space="0" w:color="auto"/>
            <w:bottom w:val="none" w:sz="0" w:space="0" w:color="auto"/>
            <w:right w:val="none" w:sz="0" w:space="0" w:color="auto"/>
          </w:divBdr>
        </w:div>
        <w:div w:id="1346133161">
          <w:marLeft w:val="0"/>
          <w:marRight w:val="0"/>
          <w:marTop w:val="0"/>
          <w:marBottom w:val="0"/>
          <w:divBdr>
            <w:top w:val="none" w:sz="0" w:space="0" w:color="auto"/>
            <w:left w:val="none" w:sz="0" w:space="0" w:color="auto"/>
            <w:bottom w:val="none" w:sz="0" w:space="0" w:color="auto"/>
            <w:right w:val="none" w:sz="0" w:space="0" w:color="auto"/>
          </w:divBdr>
          <w:divsChild>
            <w:div w:id="126230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813DC7-77BC-46BF-976C-A94B7152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liuyue20220826</cp:lastModifiedBy>
  <cp:revision>11</cp:revision>
  <cp:lastPrinted>2000-02-29T11:31:00Z</cp:lastPrinted>
  <dcterms:created xsi:type="dcterms:W3CDTF">2022-08-29T06:37:00Z</dcterms:created>
  <dcterms:modified xsi:type="dcterms:W3CDTF">2022-08-29T06:46:00Z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